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400CBA0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C72380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782B06">
        <w:rPr>
          <w:b/>
          <w:bCs/>
          <w:i/>
          <w:noProof/>
          <w:sz w:val="28"/>
        </w:rPr>
        <w:t>3056</w:t>
      </w:r>
    </w:p>
    <w:p w14:paraId="06EFB710" w14:textId="2D459BDF" w:rsidR="00324A06" w:rsidRPr="001C568A" w:rsidRDefault="0013690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C72380">
        <w:rPr>
          <w:b/>
          <w:noProof/>
          <w:sz w:val="24"/>
        </w:rPr>
        <w:t>9</w:t>
      </w:r>
      <w:r w:rsidR="00C72380" w:rsidRPr="00FB17C2">
        <w:rPr>
          <w:b/>
          <w:noProof/>
          <w:sz w:val="24"/>
          <w:vertAlign w:val="superscript"/>
        </w:rPr>
        <w:t>th</w:t>
      </w:r>
      <w:r w:rsidR="00C72380">
        <w:rPr>
          <w:b/>
          <w:noProof/>
          <w:sz w:val="24"/>
        </w:rPr>
        <w:t xml:space="preserve"> </w:t>
      </w:r>
      <w:r w:rsidR="00C72380" w:rsidRPr="00550226">
        <w:rPr>
          <w:b/>
          <w:noProof/>
          <w:sz w:val="24"/>
        </w:rPr>
        <w:t xml:space="preserve">– </w:t>
      </w:r>
      <w:r w:rsidR="00C72380">
        <w:rPr>
          <w:b/>
          <w:noProof/>
          <w:sz w:val="24"/>
        </w:rPr>
        <w:t>19</w:t>
      </w:r>
      <w:r w:rsidR="00C72380" w:rsidRPr="00FB17C2">
        <w:rPr>
          <w:b/>
          <w:noProof/>
          <w:sz w:val="24"/>
          <w:vertAlign w:val="superscript"/>
        </w:rPr>
        <w:t>th</w:t>
      </w:r>
      <w:r w:rsidR="00C72380">
        <w:rPr>
          <w:b/>
          <w:noProof/>
          <w:sz w:val="24"/>
        </w:rPr>
        <w:t xml:space="preserve"> May</w:t>
      </w:r>
      <w:r w:rsidR="00C72380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13690D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F89F3BE" w:rsidR="001E41F3" w:rsidRPr="00410371" w:rsidRDefault="001369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782B06">
              <w:rPr>
                <w:b/>
                <w:noProof/>
                <w:sz w:val="28"/>
              </w:rPr>
              <w:t>765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5F7EC5D" w:rsidR="001E41F3" w:rsidRPr="00410371" w:rsidRDefault="00C72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BC97EB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3690D">
              <w:fldChar w:fldCharType="begin"/>
            </w:r>
            <w:r w:rsidR="0013690D">
              <w:instrText xml:space="preserve"> DOCPROPERTY  Version  \* MERGEFORMAT </w:instrText>
            </w:r>
            <w:r w:rsidR="0013690D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C72380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C72380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1369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55DC9" w:rsidR="001E41F3" w:rsidRDefault="001A6C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NGAP </w:t>
            </w:r>
            <w:r w:rsidR="00371E05">
              <w:rPr>
                <w:lang w:val="en-US"/>
              </w:rPr>
              <w:t>r</w:t>
            </w:r>
            <w:r>
              <w:rPr>
                <w:lang w:val="en-US"/>
              </w:rPr>
              <w:t>apporteur corrections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D6A4A35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89FF99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C72380">
              <w:t>4</w:t>
            </w:r>
            <w:r w:rsidR="0061715E">
              <w:t>-</w:t>
            </w:r>
            <w:r w:rsidR="00C72380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9F464D9" w:rsidR="001E41F3" w:rsidRDefault="006247A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13690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5AC0F93" w:rsidR="001E41F3" w:rsidRDefault="001A6C8A" w:rsidP="002D4DD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lang w:val="en-US"/>
              </w:rPr>
              <w:t>Minor errors in the specification</w:t>
            </w:r>
            <w:r w:rsidR="002F7289">
              <w:rPr>
                <w:lang w:val="en-US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23530" w14:textId="28D68E6A" w:rsidR="001D0A5B" w:rsidRDefault="001D0A5B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The “Abnormal Conditions” sub-clauses which do not have any specification text should state “Void” rather than “Not applicable”</w:t>
            </w:r>
            <w:r w:rsidR="00B12F76">
              <w:rPr>
                <w:noProof/>
              </w:rPr>
              <w:t xml:space="preserve"> (i.e. sub-clause is currently empty but text may be added if an ab</w:t>
            </w:r>
            <w:r>
              <w:rPr>
                <w:noProof/>
              </w:rPr>
              <w:t>ormal condition</w:t>
            </w:r>
            <w:r w:rsidR="00B12F76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identified</w:t>
            </w:r>
            <w:r w:rsidR="00B12F76">
              <w:rPr>
                <w:noProof/>
              </w:rPr>
              <w:t xml:space="preserve"> in the future)</w:t>
            </w:r>
            <w:r>
              <w:rPr>
                <w:noProof/>
              </w:rPr>
              <w:t>.</w:t>
            </w:r>
          </w:p>
          <w:p w14:paraId="7221C85E" w14:textId="31129092" w:rsidR="00B12F76" w:rsidRDefault="00B12F76" w:rsidP="00B12F76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8.17.3: “release” procedures are always considered successful, so the “Unsuccessful Operation” sub-clause should state “Not applicable”</w:t>
            </w:r>
            <w:r w:rsidR="00782B06">
              <w:rPr>
                <w:noProof/>
              </w:rPr>
              <w:t xml:space="preserve"> (</w:t>
            </w:r>
            <w:r w:rsidR="001B33D1">
              <w:rPr>
                <w:noProof/>
              </w:rPr>
              <w:t>like in other release procedures)</w:t>
            </w:r>
            <w:r>
              <w:rPr>
                <w:noProof/>
              </w:rPr>
              <w:t>.</w:t>
            </w:r>
          </w:p>
          <w:p w14:paraId="47E5E4D9" w14:textId="6EB2E1FB" w:rsidR="00785103" w:rsidRDefault="00785103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9.3.1.14 &amp; 9.3.1.224</w:t>
            </w:r>
            <w:r w:rsidR="008B3C66">
              <w:rPr>
                <w:noProof/>
              </w:rPr>
              <w:t>: Reference to PLMN information corrected</w:t>
            </w:r>
            <w:r w:rsidR="00A34173">
              <w:rPr>
                <w:noProof/>
              </w:rPr>
              <w:t xml:space="preserve"> (should be 9.3.3.5)</w:t>
            </w:r>
          </w:p>
          <w:p w14:paraId="00A5842A" w14:textId="554B6170" w:rsidR="000D7225" w:rsidRDefault="000D722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9.3.1.16: “In NTN” is removed, since the </w:t>
            </w:r>
            <w:r w:rsidRPr="000D7225">
              <w:rPr>
                <w:i/>
                <w:iCs/>
                <w:noProof/>
              </w:rPr>
              <w:t>TAI</w:t>
            </w:r>
            <w:r>
              <w:rPr>
                <w:noProof/>
              </w:rPr>
              <w:t xml:space="preserve"> IE is always ignored if the </w:t>
            </w:r>
            <w:r w:rsidRPr="000D7225">
              <w:rPr>
                <w:i/>
                <w:iCs/>
                <w:noProof/>
              </w:rPr>
              <w:t>NR NTN TAI Information</w:t>
            </w:r>
            <w:r>
              <w:rPr>
                <w:noProof/>
              </w:rPr>
              <w:t xml:space="preserve"> IE is present.</w:t>
            </w:r>
          </w:p>
          <w:p w14:paraId="65C282D3" w14:textId="58278EFE" w:rsidR="00B12F76" w:rsidRDefault="00B12F76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9.3.1.29: For IEs within the </w:t>
            </w:r>
            <w:r w:rsidRPr="00B12F76">
              <w:rPr>
                <w:i/>
                <w:iCs/>
                <w:noProof/>
              </w:rPr>
              <w:t>Source NG-RAN Node to Target NG-RAN Node Transparent Container</w:t>
            </w:r>
            <w:r>
              <w:rPr>
                <w:noProof/>
              </w:rPr>
              <w:t xml:space="preserve"> IE, there is no need to mention NG-based handover.</w:t>
            </w:r>
          </w:p>
          <w:p w14:paraId="44EEBE1B" w14:textId="632E1B62" w:rsidR="00B12F76" w:rsidRDefault="00B12F76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9.3.1.97:</w:t>
            </w:r>
            <w:r w:rsidR="005B509F">
              <w:rPr>
                <w:noProof/>
              </w:rPr>
              <w:t xml:space="preserve"> Criticality of the </w:t>
            </w:r>
            <w:r w:rsidR="005B509F" w:rsidRPr="005B509F">
              <w:rPr>
                <w:i/>
                <w:iCs/>
                <w:noProof/>
              </w:rPr>
              <w:t>Last Visited PSCell Information</w:t>
            </w:r>
            <w:r w:rsidR="005B509F">
              <w:rPr>
                <w:noProof/>
              </w:rPr>
              <w:t xml:space="preserve"> IE is not needed since it is inherited from the </w:t>
            </w:r>
            <w:r w:rsidR="005B509F" w:rsidRPr="005B509F">
              <w:rPr>
                <w:i/>
                <w:iCs/>
                <w:noProof/>
              </w:rPr>
              <w:t>Last Visited PSCell List</w:t>
            </w:r>
            <w:r w:rsidR="005B509F">
              <w:rPr>
                <w:noProof/>
              </w:rPr>
              <w:t xml:space="preserve"> IE.</w:t>
            </w:r>
          </w:p>
          <w:p w14:paraId="3E0F7FDB" w14:textId="3F18994C" w:rsidR="00E53575" w:rsidRDefault="00B12F76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9.3.3.7: </w:t>
            </w:r>
            <w:r w:rsidR="005B509F">
              <w:rPr>
                <w:noProof/>
              </w:rPr>
              <w:t xml:space="preserve">Criticality for the </w:t>
            </w:r>
            <w:r w:rsidR="005B509F" w:rsidRPr="005B509F">
              <w:rPr>
                <w:i/>
                <w:iCs/>
                <w:noProof/>
              </w:rPr>
              <w:t>SON Information Report</w:t>
            </w:r>
            <w:r w:rsidR="005B509F">
              <w:rPr>
                <w:noProof/>
              </w:rPr>
              <w:t xml:space="preserve"> IE was put in the wrong row.</w:t>
            </w:r>
          </w:p>
          <w:p w14:paraId="0431A9A5" w14:textId="3271C630" w:rsidR="007F5A59" w:rsidRDefault="000D722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9.3.3.53: IE description should not copy/paste everything from semantics description</w:t>
            </w:r>
            <w:r w:rsidR="000B73EB">
              <w:rPr>
                <w:noProof/>
              </w:rPr>
              <w:t xml:space="preserve"> (i.e. should be more generalized), and no need to state “For NTN” in the semantics description since the entire IE is for NTN.</w:t>
            </w:r>
          </w:p>
          <w:p w14:paraId="51CCE3D9" w14:textId="3CFDAC31" w:rsidR="00FB6F2E" w:rsidRDefault="00FB6F2E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9.4.5: Condition</w:t>
            </w:r>
            <w:r w:rsidR="00CB523D">
              <w:rPr>
                <w:noProof/>
              </w:rPr>
              <w:t xml:space="preserve"> for including </w:t>
            </w:r>
            <w:r>
              <w:rPr>
                <w:noProof/>
              </w:rPr>
              <w:t>M6 Delay Threshold</w:t>
            </w:r>
            <w:r w:rsidR="00CB523D">
              <w:rPr>
                <w:noProof/>
              </w:rPr>
              <w:t xml:space="preserve"> should be described in the ASN.1 (as with other IEs that have conditional presence in the tabular).</w:t>
            </w:r>
          </w:p>
          <w:p w14:paraId="7BF90C37" w14:textId="3F6F8329" w:rsidR="00415EDF" w:rsidRDefault="00415EDF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lastRenderedPageBreak/>
              <w:t>Other miscellaneous editorial errors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8D870F2" w:rsidR="00324A06" w:rsidRDefault="005B509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8.17.3.3, 8.18.1.4, 8.18.2.4, 8.18.3.4, 8.18.4.4, 8.18.5.4, </w:t>
            </w:r>
            <w:r w:rsidR="00DE7747">
              <w:rPr>
                <w:noProof/>
              </w:rPr>
              <w:t xml:space="preserve">9.2.4.2, </w:t>
            </w:r>
            <w:r w:rsidR="0095199E">
              <w:rPr>
                <w:noProof/>
              </w:rPr>
              <w:t xml:space="preserve">9.2.16.8, </w:t>
            </w:r>
            <w:r w:rsidR="00785103">
              <w:rPr>
                <w:noProof/>
              </w:rPr>
              <w:t xml:space="preserve">9.3.1.14, </w:t>
            </w:r>
            <w:r w:rsidR="000D7225">
              <w:rPr>
                <w:noProof/>
              </w:rPr>
              <w:t xml:space="preserve">9.3.1.16, </w:t>
            </w:r>
            <w:r>
              <w:rPr>
                <w:noProof/>
              </w:rPr>
              <w:t xml:space="preserve">9.3.1.29, 9.3.1.97, </w:t>
            </w:r>
            <w:r w:rsidR="00B261A8">
              <w:rPr>
                <w:noProof/>
              </w:rPr>
              <w:t xml:space="preserve">9.3.1.206, 9.3.1.217, 9.3.1.219, </w:t>
            </w:r>
            <w:r w:rsidR="00785103">
              <w:rPr>
                <w:noProof/>
              </w:rPr>
              <w:t>9.3.1.22</w:t>
            </w:r>
            <w:r w:rsidR="004D3DE6">
              <w:rPr>
                <w:noProof/>
              </w:rPr>
              <w:t>4</w:t>
            </w:r>
            <w:r w:rsidR="00785103">
              <w:rPr>
                <w:noProof/>
              </w:rPr>
              <w:t xml:space="preserve">, </w:t>
            </w:r>
            <w:r>
              <w:rPr>
                <w:noProof/>
              </w:rPr>
              <w:t>9.3.3.7</w:t>
            </w:r>
            <w:r w:rsidR="000D7225">
              <w:rPr>
                <w:noProof/>
              </w:rPr>
              <w:t>, 9.3.3.53</w:t>
            </w:r>
            <w:r w:rsidR="00FB6F2E">
              <w:rPr>
                <w:noProof/>
              </w:rPr>
              <w:t>, 9.4.5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0ED25607" w14:textId="77777777" w:rsidR="00C26391" w:rsidRPr="001F5312" w:rsidRDefault="00C26391" w:rsidP="00C26391">
      <w:pPr>
        <w:pStyle w:val="Heading3"/>
        <w:rPr>
          <w:rFonts w:cs="Arial"/>
          <w:lang w:eastAsia="zh-CN"/>
        </w:rPr>
      </w:pPr>
      <w:bookmarkStart w:id="1" w:name="_Toc99123225"/>
      <w:bookmarkStart w:id="2" w:name="_Toc99662029"/>
      <w:bookmarkStart w:id="3" w:name="_Toc99123227"/>
      <w:bookmarkStart w:id="4" w:name="_Toc99662031"/>
      <w:r w:rsidRPr="001F5312">
        <w:t>8.</w:t>
      </w:r>
      <w:r>
        <w:t>17</w:t>
      </w:r>
      <w:r w:rsidRPr="001F5312">
        <w:rPr>
          <w:rFonts w:hint="eastAsia"/>
        </w:rPr>
        <w:t>.3</w:t>
      </w:r>
      <w:r w:rsidRPr="001F5312">
        <w:tab/>
      </w:r>
      <w:r w:rsidRPr="001F5312">
        <w:rPr>
          <w:rFonts w:hint="eastAsia"/>
          <w:lang w:eastAsia="zh-CN"/>
        </w:rPr>
        <w:tab/>
      </w:r>
      <w:r w:rsidRPr="001F5312">
        <w:t>Broadcast Session Release</w:t>
      </w:r>
      <w:bookmarkEnd w:id="1"/>
      <w:bookmarkEnd w:id="2"/>
    </w:p>
    <w:p w14:paraId="475C5297" w14:textId="46C58550" w:rsidR="00C26391" w:rsidRDefault="00C26391" w:rsidP="00C26391">
      <w:r>
        <w:t>[…]</w:t>
      </w:r>
    </w:p>
    <w:p w14:paraId="496D9029" w14:textId="77777777" w:rsidR="00C26391" w:rsidRPr="001F5312" w:rsidRDefault="00C26391" w:rsidP="00C26391">
      <w:pPr>
        <w:pStyle w:val="Heading4"/>
      </w:pPr>
      <w:bookmarkStart w:id="5" w:name="_Toc99662032"/>
      <w:bookmarkStart w:id="6" w:name="_Toc99123228"/>
      <w:bookmarkEnd w:id="3"/>
      <w:bookmarkEnd w:id="4"/>
      <w:r w:rsidRPr="001F5312">
        <w:t>8.</w:t>
      </w:r>
      <w:r>
        <w:t>17</w:t>
      </w:r>
      <w:r w:rsidRPr="001F5312">
        <w:rPr>
          <w:rFonts w:hint="eastAsia"/>
          <w:lang w:eastAsia="zh-CN"/>
        </w:rPr>
        <w:t>.3</w:t>
      </w:r>
      <w:r w:rsidRPr="001F5312">
        <w:t>.3</w:t>
      </w:r>
      <w:r w:rsidRPr="001F5312">
        <w:tab/>
      </w:r>
      <w:r>
        <w:t>Unsuccessful Operation</w:t>
      </w:r>
      <w:bookmarkEnd w:id="5"/>
    </w:p>
    <w:p w14:paraId="0B405568" w14:textId="61D1DE58" w:rsidR="00C26391" w:rsidRPr="001F5312" w:rsidRDefault="00C26391" w:rsidP="00C26391">
      <w:pPr>
        <w:rPr>
          <w:lang w:eastAsia="zh-CN"/>
        </w:rPr>
      </w:pPr>
      <w:ins w:id="7" w:author="Nokia" w:date="2022-04-13T17:05:00Z">
        <w:r>
          <w:rPr>
            <w:lang w:eastAsia="zh-CN"/>
          </w:rPr>
          <w:t>Not applicable</w:t>
        </w:r>
      </w:ins>
      <w:del w:id="8" w:author="Nokia" w:date="2022-04-13T17:05:00Z">
        <w:r w:rsidRPr="001F5312" w:rsidDel="00C26391">
          <w:rPr>
            <w:lang w:eastAsia="zh-CN"/>
          </w:rPr>
          <w:delText>Void</w:delText>
        </w:r>
      </w:del>
      <w:r w:rsidRPr="001F5312">
        <w:rPr>
          <w:lang w:eastAsia="zh-CN"/>
        </w:rPr>
        <w:t>.</w:t>
      </w:r>
    </w:p>
    <w:p w14:paraId="3E192876" w14:textId="77777777" w:rsidR="00C26391" w:rsidRPr="001F5312" w:rsidRDefault="00C26391" w:rsidP="00C26391">
      <w:pPr>
        <w:pStyle w:val="Heading4"/>
      </w:pPr>
      <w:bookmarkStart w:id="9" w:name="_Toc99662033"/>
      <w:r w:rsidRPr="001F5312">
        <w:t>8.</w:t>
      </w:r>
      <w:r>
        <w:t>17</w:t>
      </w:r>
      <w:r w:rsidRPr="001F5312">
        <w:rPr>
          <w:rFonts w:hint="eastAsia"/>
          <w:lang w:eastAsia="zh-CN"/>
        </w:rPr>
        <w:t>.3</w:t>
      </w:r>
      <w:r w:rsidRPr="001F5312">
        <w:t>.</w:t>
      </w:r>
      <w:r>
        <w:t>4</w:t>
      </w:r>
      <w:r w:rsidRPr="001F5312">
        <w:tab/>
        <w:t>Abnormal Conditions</w:t>
      </w:r>
      <w:bookmarkEnd w:id="6"/>
      <w:bookmarkEnd w:id="9"/>
    </w:p>
    <w:p w14:paraId="6631FAC0" w14:textId="77777777" w:rsidR="00C26391" w:rsidRPr="001F5312" w:rsidRDefault="00C26391" w:rsidP="00C26391">
      <w:pPr>
        <w:rPr>
          <w:lang w:eastAsia="zh-CN"/>
        </w:rPr>
      </w:pPr>
      <w:r w:rsidRPr="001F5312">
        <w:rPr>
          <w:lang w:eastAsia="zh-CN"/>
        </w:rPr>
        <w:t>Void.</w:t>
      </w:r>
    </w:p>
    <w:p w14:paraId="25A95E6E" w14:textId="77777777" w:rsidR="00336C42" w:rsidRPr="00950975" w:rsidRDefault="00336C42" w:rsidP="0033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1538D37" w14:textId="77777777" w:rsidR="00C26391" w:rsidRPr="001F5312" w:rsidRDefault="00C26391" w:rsidP="00C26391">
      <w:pPr>
        <w:pStyle w:val="Heading3"/>
      </w:pPr>
      <w:bookmarkStart w:id="10" w:name="_Toc99123230"/>
      <w:bookmarkStart w:id="11" w:name="_Toc99662035"/>
      <w:r w:rsidRPr="001F5312">
        <w:t>8.</w:t>
      </w:r>
      <w:r>
        <w:t>18</w:t>
      </w:r>
      <w:r w:rsidRPr="001F5312">
        <w:t>.</w:t>
      </w:r>
      <w:r>
        <w:t>1</w:t>
      </w:r>
      <w:r w:rsidRPr="001F5312">
        <w:tab/>
      </w:r>
      <w:r w:rsidRPr="001F5312">
        <w:rPr>
          <w:lang w:eastAsia="zh-CN"/>
        </w:rPr>
        <w:t>Distribution Setup</w:t>
      </w:r>
      <w:bookmarkEnd w:id="10"/>
      <w:bookmarkEnd w:id="11"/>
    </w:p>
    <w:p w14:paraId="01E211E8" w14:textId="77777777" w:rsidR="00C26391" w:rsidRDefault="00C26391" w:rsidP="00C26391">
      <w:r>
        <w:t>[…]</w:t>
      </w:r>
    </w:p>
    <w:p w14:paraId="57E07226" w14:textId="77777777" w:rsidR="00C26391" w:rsidRPr="001F5312" w:rsidRDefault="00C26391" w:rsidP="00C26391">
      <w:pPr>
        <w:pStyle w:val="Heading4"/>
        <w:rPr>
          <w:lang w:val="fr-FR"/>
        </w:rPr>
      </w:pPr>
      <w:bookmarkStart w:id="12" w:name="_Toc99123234"/>
      <w:bookmarkStart w:id="13" w:name="_Toc99662039"/>
      <w:bookmarkStart w:id="14" w:name="_Hlk99518478"/>
      <w:r w:rsidRPr="001F5312">
        <w:rPr>
          <w:lang w:val="fr-FR"/>
        </w:rPr>
        <w:t>8.</w:t>
      </w:r>
      <w:r>
        <w:rPr>
          <w:lang w:val="fr-FR"/>
        </w:rPr>
        <w:t>18</w:t>
      </w:r>
      <w:r w:rsidRPr="001F5312">
        <w:rPr>
          <w:lang w:val="fr-FR"/>
        </w:rPr>
        <w:t>.</w:t>
      </w:r>
      <w:r>
        <w:rPr>
          <w:lang w:val="fr-FR"/>
        </w:rPr>
        <w:t>1</w:t>
      </w:r>
      <w:r w:rsidRPr="001F5312">
        <w:rPr>
          <w:lang w:val="fr-FR"/>
        </w:rPr>
        <w:t>.4</w:t>
      </w:r>
      <w:r w:rsidRPr="001F5312">
        <w:rPr>
          <w:lang w:val="fr-FR"/>
        </w:rPr>
        <w:tab/>
      </w:r>
      <w:proofErr w:type="spellStart"/>
      <w:r w:rsidRPr="001F5312">
        <w:rPr>
          <w:lang w:val="fr-FR"/>
        </w:rPr>
        <w:t>Abnormal</w:t>
      </w:r>
      <w:proofErr w:type="spellEnd"/>
      <w:r w:rsidRPr="001F5312">
        <w:rPr>
          <w:lang w:val="fr-FR"/>
        </w:rPr>
        <w:t xml:space="preserve"> Conditions</w:t>
      </w:r>
      <w:bookmarkEnd w:id="12"/>
      <w:bookmarkEnd w:id="13"/>
    </w:p>
    <w:p w14:paraId="6BCD5AAE" w14:textId="332FAAC1" w:rsidR="00721BE3" w:rsidRDefault="00C26391" w:rsidP="00B858AA">
      <w:ins w:id="15" w:author="Nokia" w:date="2022-04-13T17:08:00Z">
        <w:r>
          <w:t>Void</w:t>
        </w:r>
      </w:ins>
      <w:del w:id="16" w:author="Nokia" w:date="2022-04-13T17:08:00Z">
        <w:r w:rsidRPr="001F5312" w:rsidDel="00C26391">
          <w:delText>Not applicable</w:delText>
        </w:r>
      </w:del>
      <w:r w:rsidRPr="001F5312">
        <w:t>.</w:t>
      </w:r>
      <w:bookmarkEnd w:id="14"/>
    </w:p>
    <w:p w14:paraId="26E95347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AD59BBA" w14:textId="77777777" w:rsidR="00C26391" w:rsidRPr="001F5312" w:rsidRDefault="00C26391" w:rsidP="00C26391">
      <w:pPr>
        <w:pStyle w:val="Heading3"/>
      </w:pPr>
      <w:bookmarkStart w:id="17" w:name="_Toc99123235"/>
      <w:bookmarkStart w:id="18" w:name="_Toc99662040"/>
      <w:r w:rsidRPr="001F5312">
        <w:t>8.</w:t>
      </w:r>
      <w:r>
        <w:t>18</w:t>
      </w:r>
      <w:r w:rsidRPr="001F5312">
        <w:t>.</w:t>
      </w:r>
      <w:r>
        <w:t>2</w:t>
      </w:r>
      <w:r w:rsidRPr="001F5312">
        <w:tab/>
      </w:r>
      <w:r w:rsidRPr="001F5312">
        <w:rPr>
          <w:lang w:eastAsia="zh-CN"/>
        </w:rPr>
        <w:t>Distribution Release</w:t>
      </w:r>
      <w:bookmarkEnd w:id="17"/>
      <w:bookmarkEnd w:id="18"/>
    </w:p>
    <w:p w14:paraId="46B673B9" w14:textId="3E9B5CC0" w:rsidR="00C26391" w:rsidRDefault="00C26391" w:rsidP="00B858AA">
      <w:r>
        <w:t>[…]</w:t>
      </w:r>
    </w:p>
    <w:p w14:paraId="751C7444" w14:textId="77777777" w:rsidR="00C26391" w:rsidRPr="001F5312" w:rsidRDefault="00C26391" w:rsidP="00C26391">
      <w:pPr>
        <w:pStyle w:val="Heading4"/>
      </w:pPr>
      <w:bookmarkStart w:id="19" w:name="_Toc99123238"/>
      <w:bookmarkStart w:id="20" w:name="_Toc99662043"/>
      <w:r w:rsidRPr="001F5312">
        <w:t>8.</w:t>
      </w:r>
      <w:r>
        <w:t>18</w:t>
      </w:r>
      <w:r w:rsidRPr="001F5312">
        <w:t>.</w:t>
      </w:r>
      <w:r>
        <w:t>2</w:t>
      </w:r>
      <w:r w:rsidRPr="001F5312">
        <w:t>.3</w:t>
      </w:r>
      <w:r w:rsidRPr="001F5312">
        <w:tab/>
      </w:r>
      <w:r w:rsidRPr="001F5312">
        <w:tab/>
        <w:t>Unsuccessful Operation</w:t>
      </w:r>
      <w:bookmarkEnd w:id="19"/>
      <w:bookmarkEnd w:id="20"/>
    </w:p>
    <w:p w14:paraId="5FA542C5" w14:textId="77777777" w:rsidR="00C26391" w:rsidRPr="001F5312" w:rsidRDefault="00C26391" w:rsidP="00C26391">
      <w:r w:rsidRPr="001F5312">
        <w:t>Not applicable.</w:t>
      </w:r>
    </w:p>
    <w:p w14:paraId="61FF7953" w14:textId="77777777" w:rsidR="00C26391" w:rsidRPr="001F5312" w:rsidRDefault="00C26391" w:rsidP="00C26391">
      <w:pPr>
        <w:pStyle w:val="Heading4"/>
        <w:rPr>
          <w:lang w:val="fr-FR"/>
        </w:rPr>
      </w:pPr>
      <w:bookmarkStart w:id="21" w:name="_Toc99123239"/>
      <w:bookmarkStart w:id="22" w:name="_Toc99662044"/>
      <w:r w:rsidRPr="001F5312">
        <w:rPr>
          <w:lang w:val="fr-FR"/>
        </w:rPr>
        <w:t>8.</w:t>
      </w:r>
      <w:r>
        <w:rPr>
          <w:lang w:val="fr-FR"/>
        </w:rPr>
        <w:t>18</w:t>
      </w:r>
      <w:r w:rsidRPr="001F5312">
        <w:rPr>
          <w:lang w:val="fr-FR"/>
        </w:rPr>
        <w:t>.</w:t>
      </w:r>
      <w:r>
        <w:rPr>
          <w:lang w:val="fr-FR"/>
        </w:rPr>
        <w:t>2</w:t>
      </w:r>
      <w:r w:rsidRPr="001F5312">
        <w:rPr>
          <w:lang w:val="fr-FR"/>
        </w:rPr>
        <w:t>.4</w:t>
      </w:r>
      <w:r w:rsidRPr="001F5312">
        <w:rPr>
          <w:lang w:val="fr-FR"/>
        </w:rPr>
        <w:tab/>
      </w:r>
      <w:proofErr w:type="spellStart"/>
      <w:r w:rsidRPr="001F5312">
        <w:rPr>
          <w:lang w:val="fr-FR"/>
        </w:rPr>
        <w:t>Abnormal</w:t>
      </w:r>
      <w:proofErr w:type="spellEnd"/>
      <w:r w:rsidRPr="001F5312">
        <w:rPr>
          <w:lang w:val="fr-FR"/>
        </w:rPr>
        <w:t xml:space="preserve"> Conditions</w:t>
      </w:r>
      <w:bookmarkEnd w:id="21"/>
      <w:bookmarkEnd w:id="22"/>
    </w:p>
    <w:p w14:paraId="69420585" w14:textId="290175E7" w:rsidR="00C26391" w:rsidRDefault="001057F8" w:rsidP="00B858AA">
      <w:ins w:id="23" w:author="Nokia" w:date="2022-04-13T17:10:00Z">
        <w:r>
          <w:t>Void</w:t>
        </w:r>
      </w:ins>
      <w:del w:id="24" w:author="Nokia" w:date="2022-04-13T17:10:00Z">
        <w:r w:rsidR="00C26391" w:rsidRPr="001F5312" w:rsidDel="001057F8">
          <w:delText>Not applicable</w:delText>
        </w:r>
      </w:del>
      <w:r w:rsidR="00C26391" w:rsidRPr="001F5312">
        <w:t>.</w:t>
      </w:r>
    </w:p>
    <w:p w14:paraId="3FE8069C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602E94C" w14:textId="77777777" w:rsidR="001057F8" w:rsidRPr="001F5312" w:rsidRDefault="001057F8" w:rsidP="001057F8">
      <w:pPr>
        <w:pStyle w:val="Heading3"/>
        <w:rPr>
          <w:lang w:eastAsia="zh-CN"/>
        </w:rPr>
      </w:pPr>
      <w:bookmarkStart w:id="25" w:name="_Toc99123240"/>
      <w:bookmarkStart w:id="26" w:name="_Toc99662045"/>
      <w:r w:rsidRPr="001F5312">
        <w:t>8.</w:t>
      </w:r>
      <w:r>
        <w:t>18</w:t>
      </w:r>
      <w:r w:rsidRPr="001F5312">
        <w:t>.</w:t>
      </w:r>
      <w:r>
        <w:t>3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</w:t>
      </w:r>
      <w:r w:rsidRPr="001F5312">
        <w:rPr>
          <w:rFonts w:hint="eastAsia"/>
          <w:lang w:eastAsia="zh-CN"/>
        </w:rPr>
        <w:t>Activation</w:t>
      </w:r>
      <w:bookmarkEnd w:id="25"/>
      <w:bookmarkEnd w:id="26"/>
    </w:p>
    <w:p w14:paraId="02D5A355" w14:textId="77777777" w:rsidR="001057F8" w:rsidRDefault="001057F8" w:rsidP="001057F8">
      <w:r>
        <w:t>[…]</w:t>
      </w:r>
    </w:p>
    <w:p w14:paraId="5871159F" w14:textId="77777777" w:rsidR="001057F8" w:rsidRPr="001F5312" w:rsidRDefault="001057F8" w:rsidP="001057F8">
      <w:pPr>
        <w:pStyle w:val="Heading4"/>
      </w:pPr>
      <w:bookmarkStart w:id="27" w:name="_Toc99123244"/>
      <w:bookmarkStart w:id="28" w:name="_Toc99662049"/>
      <w:r w:rsidRPr="001F5312">
        <w:t>8.</w:t>
      </w:r>
      <w:r>
        <w:t>18</w:t>
      </w:r>
      <w:r w:rsidRPr="001F5312">
        <w:t>.</w:t>
      </w:r>
      <w:r>
        <w:t>3</w:t>
      </w:r>
      <w:r w:rsidRPr="001F5312">
        <w:t>.4</w:t>
      </w:r>
      <w:r w:rsidRPr="001F5312">
        <w:tab/>
        <w:t>Abnormal Conditions</w:t>
      </w:r>
      <w:bookmarkEnd w:id="27"/>
      <w:bookmarkEnd w:id="28"/>
    </w:p>
    <w:p w14:paraId="598434BC" w14:textId="28C518D3" w:rsidR="00C26391" w:rsidRDefault="00907E3F" w:rsidP="00B858AA">
      <w:ins w:id="29" w:author="Nokia" w:date="2022-04-13T17:21:00Z">
        <w:r>
          <w:t>Void</w:t>
        </w:r>
      </w:ins>
      <w:del w:id="30" w:author="Nokia" w:date="2022-04-13T17:21:00Z">
        <w:r w:rsidR="001057F8" w:rsidRPr="001F5312" w:rsidDel="00907E3F">
          <w:delText>Not applicable</w:delText>
        </w:r>
      </w:del>
      <w:r w:rsidR="001057F8" w:rsidRPr="001F5312">
        <w:t>.</w:t>
      </w:r>
    </w:p>
    <w:p w14:paraId="48C03356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3937B98" w14:textId="77777777" w:rsidR="001057F8" w:rsidRPr="001F5312" w:rsidRDefault="001057F8" w:rsidP="001057F8">
      <w:pPr>
        <w:pStyle w:val="Heading3"/>
        <w:rPr>
          <w:lang w:eastAsia="zh-CN"/>
        </w:rPr>
      </w:pPr>
      <w:bookmarkStart w:id="31" w:name="_Toc99123245"/>
      <w:bookmarkStart w:id="32" w:name="_Toc99662050"/>
      <w:r w:rsidRPr="001F5312">
        <w:t>8.</w:t>
      </w:r>
      <w:r>
        <w:t>18</w:t>
      </w:r>
      <w:r w:rsidRPr="001F5312">
        <w:t>.</w:t>
      </w:r>
      <w:r>
        <w:t>4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Dea</w:t>
      </w:r>
      <w:r w:rsidRPr="001F5312">
        <w:rPr>
          <w:rFonts w:hint="eastAsia"/>
          <w:lang w:eastAsia="zh-CN"/>
        </w:rPr>
        <w:t>ctivation</w:t>
      </w:r>
      <w:bookmarkEnd w:id="31"/>
      <w:bookmarkEnd w:id="32"/>
    </w:p>
    <w:p w14:paraId="4A6967CE" w14:textId="582D62A2" w:rsidR="00C26391" w:rsidRDefault="001057F8" w:rsidP="00B858AA">
      <w:r>
        <w:t>[…]</w:t>
      </w:r>
    </w:p>
    <w:p w14:paraId="79C758F4" w14:textId="77777777" w:rsidR="001057F8" w:rsidRPr="001F5312" w:rsidRDefault="001057F8" w:rsidP="001057F8">
      <w:pPr>
        <w:pStyle w:val="Heading4"/>
      </w:pPr>
      <w:bookmarkStart w:id="33" w:name="_Toc99123248"/>
      <w:bookmarkStart w:id="34" w:name="_Toc99662053"/>
      <w:r w:rsidRPr="001F5312">
        <w:t>8.</w:t>
      </w:r>
      <w:r>
        <w:t>18</w:t>
      </w:r>
      <w:r w:rsidRPr="001F5312">
        <w:t>.</w:t>
      </w:r>
      <w:r>
        <w:t>4</w:t>
      </w:r>
      <w:r w:rsidRPr="001F5312">
        <w:t>.3</w:t>
      </w:r>
      <w:r w:rsidRPr="001F5312">
        <w:tab/>
        <w:t>Unsuccessful Operation</w:t>
      </w:r>
      <w:bookmarkEnd w:id="33"/>
      <w:bookmarkEnd w:id="34"/>
    </w:p>
    <w:p w14:paraId="6FAC7A3B" w14:textId="77777777" w:rsidR="001057F8" w:rsidRPr="001F5312" w:rsidRDefault="001057F8" w:rsidP="001057F8">
      <w:r w:rsidRPr="001F5312">
        <w:t>Not applicable.</w:t>
      </w:r>
    </w:p>
    <w:p w14:paraId="46DA115C" w14:textId="77777777" w:rsidR="001057F8" w:rsidRPr="001F5312" w:rsidRDefault="001057F8" w:rsidP="001057F8">
      <w:pPr>
        <w:pStyle w:val="Heading4"/>
      </w:pPr>
      <w:bookmarkStart w:id="35" w:name="_Toc99123249"/>
      <w:bookmarkStart w:id="36" w:name="_Toc99662054"/>
      <w:r w:rsidRPr="001F5312">
        <w:t>8.</w:t>
      </w:r>
      <w:r>
        <w:t>18</w:t>
      </w:r>
      <w:r w:rsidRPr="001F5312">
        <w:t>.</w:t>
      </w:r>
      <w:r>
        <w:t>4</w:t>
      </w:r>
      <w:r w:rsidRPr="001F5312">
        <w:t>.4</w:t>
      </w:r>
      <w:r w:rsidRPr="001F5312">
        <w:tab/>
        <w:t>Abnormal Conditions</w:t>
      </w:r>
      <w:bookmarkEnd w:id="35"/>
      <w:bookmarkEnd w:id="36"/>
    </w:p>
    <w:p w14:paraId="602DCE18" w14:textId="3EE3B9C7" w:rsidR="001057F8" w:rsidRDefault="001057F8" w:rsidP="00B858AA">
      <w:ins w:id="37" w:author="Nokia" w:date="2022-04-13T17:13:00Z">
        <w:r>
          <w:t>Void</w:t>
        </w:r>
      </w:ins>
      <w:del w:id="38" w:author="Nokia" w:date="2022-04-13T17:13:00Z">
        <w:r w:rsidRPr="001F5312" w:rsidDel="001057F8">
          <w:delText>Not applicable</w:delText>
        </w:r>
      </w:del>
      <w:r w:rsidRPr="001F5312">
        <w:t>.</w:t>
      </w:r>
    </w:p>
    <w:p w14:paraId="12B1905C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Modification</w:t>
      </w:r>
    </w:p>
    <w:p w14:paraId="20EF78BD" w14:textId="77777777" w:rsidR="001057F8" w:rsidRPr="001F5312" w:rsidRDefault="001057F8" w:rsidP="001057F8">
      <w:pPr>
        <w:pStyle w:val="Heading3"/>
      </w:pPr>
      <w:bookmarkStart w:id="39" w:name="_Toc99123250"/>
      <w:bookmarkStart w:id="40" w:name="_Toc99662055"/>
      <w:r w:rsidRPr="001F5312">
        <w:t>8.</w:t>
      </w:r>
      <w:r>
        <w:t>18</w:t>
      </w:r>
      <w:r w:rsidRPr="001F5312">
        <w:t>.</w:t>
      </w:r>
      <w:r>
        <w:t>5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Update</w:t>
      </w:r>
      <w:bookmarkEnd w:id="39"/>
      <w:bookmarkEnd w:id="40"/>
    </w:p>
    <w:p w14:paraId="5596BBDA" w14:textId="7B4088AE" w:rsidR="00C26391" w:rsidRDefault="001057F8" w:rsidP="00B858AA">
      <w:r>
        <w:t>[…]</w:t>
      </w:r>
    </w:p>
    <w:p w14:paraId="7B772213" w14:textId="77777777" w:rsidR="001057F8" w:rsidRPr="001F5312" w:rsidRDefault="001057F8" w:rsidP="001057F8">
      <w:pPr>
        <w:pStyle w:val="Heading4"/>
      </w:pPr>
      <w:bookmarkStart w:id="41" w:name="_Toc99123254"/>
      <w:bookmarkStart w:id="42" w:name="_Toc99662059"/>
      <w:r w:rsidRPr="001F5312">
        <w:t>8</w:t>
      </w:r>
      <w:r>
        <w:t>.18</w:t>
      </w:r>
      <w:r w:rsidRPr="001F5312">
        <w:rPr>
          <w:rFonts w:hint="eastAsia"/>
        </w:rPr>
        <w:t>.</w:t>
      </w:r>
      <w:r>
        <w:t>5</w:t>
      </w:r>
      <w:r w:rsidRPr="001F5312">
        <w:t>.4</w:t>
      </w:r>
      <w:r w:rsidRPr="001F5312">
        <w:tab/>
        <w:t>Abnormal Conditions</w:t>
      </w:r>
      <w:bookmarkEnd w:id="41"/>
      <w:bookmarkEnd w:id="42"/>
    </w:p>
    <w:p w14:paraId="75C87F3B" w14:textId="6B5401ED" w:rsidR="001057F8" w:rsidRDefault="00C67EC4" w:rsidP="00B858AA">
      <w:ins w:id="43" w:author="Nokia" w:date="2022-04-13T17:19:00Z">
        <w:r>
          <w:t>Void</w:t>
        </w:r>
      </w:ins>
      <w:del w:id="44" w:author="Nokia" w:date="2022-04-13T17:19:00Z">
        <w:r w:rsidR="001057F8" w:rsidRPr="001F5312" w:rsidDel="00C67EC4">
          <w:delText>Not applicable</w:delText>
        </w:r>
      </w:del>
      <w:r w:rsidR="001057F8" w:rsidRPr="001F5312">
        <w:t>.</w:t>
      </w:r>
    </w:p>
    <w:p w14:paraId="439D8377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582E049" w14:textId="77777777" w:rsidR="0092326D" w:rsidRPr="001F5312" w:rsidRDefault="0092326D" w:rsidP="0092326D">
      <w:pPr>
        <w:pStyle w:val="Heading4"/>
      </w:pPr>
      <w:bookmarkStart w:id="45" w:name="_Toc99123316"/>
      <w:bookmarkStart w:id="46" w:name="_Toc99662120"/>
      <w:bookmarkStart w:id="47" w:name="_Toc20955178"/>
      <w:bookmarkStart w:id="48" w:name="_Toc29503627"/>
      <w:bookmarkStart w:id="49" w:name="_Toc29504211"/>
      <w:bookmarkStart w:id="50" w:name="_Toc29504795"/>
      <w:bookmarkStart w:id="51" w:name="_Toc36553241"/>
      <w:bookmarkStart w:id="52" w:name="_Toc36554968"/>
      <w:bookmarkStart w:id="53" w:name="_Toc45652279"/>
      <w:bookmarkStart w:id="54" w:name="_Toc45658711"/>
      <w:bookmarkStart w:id="55" w:name="_Toc45720531"/>
      <w:bookmarkStart w:id="56" w:name="_Toc45798411"/>
      <w:bookmarkStart w:id="57" w:name="_Toc45897800"/>
      <w:bookmarkStart w:id="58" w:name="_Toc51746004"/>
      <w:bookmarkStart w:id="59" w:name="_Toc64446268"/>
      <w:bookmarkStart w:id="60" w:name="_Toc73982138"/>
      <w:bookmarkStart w:id="61" w:name="_Toc88652227"/>
      <w:bookmarkStart w:id="62" w:name="_Toc97891270"/>
      <w:bookmarkStart w:id="63" w:name="_Toc99123413"/>
      <w:bookmarkStart w:id="64" w:name="_Toc99662218"/>
      <w:bookmarkStart w:id="65" w:name="_Toc20955180"/>
      <w:bookmarkStart w:id="66" w:name="_Toc29503629"/>
      <w:bookmarkStart w:id="67" w:name="_Toc29504213"/>
      <w:bookmarkStart w:id="68" w:name="_Toc29504797"/>
      <w:bookmarkStart w:id="69" w:name="_Toc36553243"/>
      <w:bookmarkStart w:id="70" w:name="_Toc36554970"/>
      <w:bookmarkStart w:id="71" w:name="_Toc45652281"/>
      <w:bookmarkStart w:id="72" w:name="_Toc45658713"/>
      <w:bookmarkStart w:id="73" w:name="_Toc45720533"/>
      <w:bookmarkStart w:id="74" w:name="_Toc45798413"/>
      <w:bookmarkStart w:id="75" w:name="_Toc45897802"/>
      <w:bookmarkStart w:id="76" w:name="_Toc51746006"/>
      <w:bookmarkStart w:id="77" w:name="_Toc64446270"/>
      <w:bookmarkStart w:id="78" w:name="_Toc73982140"/>
      <w:bookmarkStart w:id="79" w:name="_Toc88652229"/>
      <w:bookmarkStart w:id="80" w:name="_Toc97891272"/>
      <w:bookmarkStart w:id="81" w:name="_Toc99123415"/>
      <w:bookmarkStart w:id="82" w:name="_Toc99662220"/>
      <w:bookmarkStart w:id="83" w:name="_Toc20954507"/>
      <w:bookmarkStart w:id="84" w:name="_Toc29902512"/>
      <w:bookmarkStart w:id="85" w:name="_Toc29906516"/>
      <w:bookmarkStart w:id="86" w:name="_Toc36550506"/>
      <w:bookmarkStart w:id="87" w:name="_Toc45104263"/>
      <w:bookmarkStart w:id="88" w:name="_Toc45227759"/>
      <w:bookmarkStart w:id="89" w:name="_Toc45891573"/>
      <w:bookmarkStart w:id="90" w:name="_Toc51764217"/>
      <w:bookmarkStart w:id="91" w:name="_Toc56528218"/>
      <w:bookmarkStart w:id="92" w:name="_Toc64382185"/>
      <w:bookmarkStart w:id="93" w:name="_Toc66283760"/>
      <w:bookmarkStart w:id="94" w:name="_Toc67911136"/>
      <w:bookmarkStart w:id="95" w:name="_Toc73979914"/>
      <w:bookmarkStart w:id="96" w:name="_Toc88650638"/>
      <w:bookmarkStart w:id="97" w:name="_Toc99123596"/>
      <w:bookmarkStart w:id="98" w:name="_Toc99662401"/>
      <w:bookmarkStart w:id="99" w:name="_Toc20955193"/>
      <w:bookmarkStart w:id="100" w:name="_Toc29503642"/>
      <w:bookmarkStart w:id="101" w:name="_Toc29504226"/>
      <w:bookmarkStart w:id="102" w:name="_Toc29504810"/>
      <w:bookmarkStart w:id="103" w:name="_Toc36553256"/>
      <w:bookmarkStart w:id="104" w:name="_Toc36554983"/>
      <w:bookmarkStart w:id="105" w:name="_Toc45652294"/>
      <w:bookmarkStart w:id="106" w:name="_Toc45658726"/>
      <w:bookmarkStart w:id="107" w:name="_Toc45720546"/>
      <w:bookmarkStart w:id="108" w:name="_Toc45798426"/>
      <w:bookmarkStart w:id="109" w:name="_Toc45897815"/>
      <w:bookmarkStart w:id="110" w:name="_Toc51746019"/>
      <w:bookmarkStart w:id="111" w:name="_Toc64446283"/>
      <w:bookmarkStart w:id="112" w:name="_Toc73982153"/>
      <w:bookmarkStart w:id="113" w:name="_Toc88652242"/>
      <w:bookmarkStart w:id="114" w:name="_Toc97891285"/>
      <w:bookmarkStart w:id="115" w:name="_Toc99123428"/>
      <w:bookmarkStart w:id="116" w:name="_Toc99662233"/>
      <w:r w:rsidRPr="001F5312">
        <w:t>9.2.4.</w:t>
      </w:r>
      <w:r>
        <w:t>2</w:t>
      </w:r>
      <w:r w:rsidRPr="001F5312">
        <w:tab/>
        <w:t>MULTICAST GROUP PAGING</w:t>
      </w:r>
      <w:bookmarkEnd w:id="45"/>
      <w:bookmarkEnd w:id="46"/>
    </w:p>
    <w:p w14:paraId="38E336B9" w14:textId="77777777" w:rsidR="0092326D" w:rsidRDefault="0092326D" w:rsidP="0092326D">
      <w:r w:rsidRPr="001F5312">
        <w:t xml:space="preserve">This message is sent by the AMF and is used to notify involved UEs about the activation of a multicast session. </w:t>
      </w:r>
    </w:p>
    <w:p w14:paraId="7FB727C0" w14:textId="77777777" w:rsidR="0092326D" w:rsidRPr="009873D1" w:rsidRDefault="0092326D" w:rsidP="0092326D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92326D" w:rsidRPr="001F5312" w14:paraId="7BFBCE4B" w14:textId="77777777" w:rsidTr="000723D9">
        <w:tc>
          <w:tcPr>
            <w:tcW w:w="2268" w:type="dxa"/>
          </w:tcPr>
          <w:p w14:paraId="307CFB12" w14:textId="77777777" w:rsidR="0092326D" w:rsidRPr="001F5312" w:rsidRDefault="0092326D" w:rsidP="000723D9">
            <w:pPr>
              <w:pStyle w:val="TAH"/>
            </w:pPr>
            <w:r w:rsidRPr="001F5312">
              <w:t>IE/Group Name</w:t>
            </w:r>
          </w:p>
        </w:tc>
        <w:tc>
          <w:tcPr>
            <w:tcW w:w="1020" w:type="dxa"/>
          </w:tcPr>
          <w:p w14:paraId="45B8A101" w14:textId="77777777" w:rsidR="0092326D" w:rsidRPr="001F5312" w:rsidRDefault="0092326D" w:rsidP="000723D9">
            <w:pPr>
              <w:pStyle w:val="TAH"/>
            </w:pPr>
            <w:r w:rsidRPr="001F5312">
              <w:t>Presence</w:t>
            </w:r>
          </w:p>
        </w:tc>
        <w:tc>
          <w:tcPr>
            <w:tcW w:w="1077" w:type="dxa"/>
          </w:tcPr>
          <w:p w14:paraId="5705776F" w14:textId="77777777" w:rsidR="0092326D" w:rsidRPr="001F5312" w:rsidRDefault="0092326D" w:rsidP="000723D9">
            <w:pPr>
              <w:pStyle w:val="TAH"/>
            </w:pPr>
            <w:r w:rsidRPr="001F5312">
              <w:t>Range</w:t>
            </w:r>
          </w:p>
        </w:tc>
        <w:tc>
          <w:tcPr>
            <w:tcW w:w="1587" w:type="dxa"/>
          </w:tcPr>
          <w:p w14:paraId="07C3AF86" w14:textId="77777777" w:rsidR="0092326D" w:rsidRPr="001F5312" w:rsidRDefault="0092326D" w:rsidP="000723D9">
            <w:pPr>
              <w:pStyle w:val="TAH"/>
            </w:pPr>
            <w:r w:rsidRPr="001F5312">
              <w:t>IE type and reference</w:t>
            </w:r>
          </w:p>
        </w:tc>
        <w:tc>
          <w:tcPr>
            <w:tcW w:w="1757" w:type="dxa"/>
          </w:tcPr>
          <w:p w14:paraId="7931651E" w14:textId="77777777" w:rsidR="0092326D" w:rsidRPr="001F5312" w:rsidRDefault="0092326D" w:rsidP="000723D9">
            <w:pPr>
              <w:pStyle w:val="TAH"/>
            </w:pPr>
            <w:r w:rsidRPr="001F5312">
              <w:t>Semantics description</w:t>
            </w:r>
          </w:p>
        </w:tc>
        <w:tc>
          <w:tcPr>
            <w:tcW w:w="1077" w:type="dxa"/>
          </w:tcPr>
          <w:p w14:paraId="77012E00" w14:textId="77777777" w:rsidR="0092326D" w:rsidRPr="001F5312" w:rsidRDefault="0092326D" w:rsidP="000723D9">
            <w:pPr>
              <w:pStyle w:val="TAH"/>
            </w:pPr>
            <w:r w:rsidRPr="001F5312">
              <w:t>Criticality</w:t>
            </w:r>
          </w:p>
        </w:tc>
        <w:tc>
          <w:tcPr>
            <w:tcW w:w="1077" w:type="dxa"/>
          </w:tcPr>
          <w:p w14:paraId="034EAAD1" w14:textId="77777777" w:rsidR="0092326D" w:rsidRPr="001F5312" w:rsidRDefault="0092326D" w:rsidP="000723D9">
            <w:pPr>
              <w:pStyle w:val="TAH"/>
            </w:pPr>
            <w:r w:rsidRPr="001F5312">
              <w:t>Assigned Criticality</w:t>
            </w:r>
          </w:p>
        </w:tc>
      </w:tr>
      <w:tr w:rsidR="0092326D" w:rsidRPr="001F5312" w14:paraId="5657ACF4" w14:textId="77777777" w:rsidTr="000723D9">
        <w:tc>
          <w:tcPr>
            <w:tcW w:w="2268" w:type="dxa"/>
          </w:tcPr>
          <w:p w14:paraId="06260033" w14:textId="77777777" w:rsidR="0092326D" w:rsidRPr="001F5312" w:rsidRDefault="0092326D" w:rsidP="000723D9">
            <w:pPr>
              <w:pStyle w:val="TAL"/>
            </w:pPr>
            <w:r w:rsidRPr="001F5312">
              <w:t>Message Type</w:t>
            </w:r>
          </w:p>
        </w:tc>
        <w:tc>
          <w:tcPr>
            <w:tcW w:w="1020" w:type="dxa"/>
          </w:tcPr>
          <w:p w14:paraId="7AE24CC3" w14:textId="77777777" w:rsidR="0092326D" w:rsidRPr="001F5312" w:rsidRDefault="0092326D" w:rsidP="000723D9">
            <w:pPr>
              <w:pStyle w:val="TAL"/>
            </w:pPr>
            <w:r w:rsidRPr="001F5312">
              <w:t>M</w:t>
            </w:r>
          </w:p>
        </w:tc>
        <w:tc>
          <w:tcPr>
            <w:tcW w:w="1077" w:type="dxa"/>
          </w:tcPr>
          <w:p w14:paraId="56A7C36F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7D01570E" w14:textId="77777777" w:rsidR="0092326D" w:rsidRPr="001F5312" w:rsidRDefault="0092326D" w:rsidP="000723D9">
            <w:pPr>
              <w:pStyle w:val="TAL"/>
            </w:pPr>
            <w:r w:rsidRPr="001F5312">
              <w:t>9.3.1.1</w:t>
            </w:r>
          </w:p>
        </w:tc>
        <w:tc>
          <w:tcPr>
            <w:tcW w:w="1757" w:type="dxa"/>
          </w:tcPr>
          <w:p w14:paraId="3775BD35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3AE85D51" w14:textId="77777777" w:rsidR="0092326D" w:rsidRPr="001F5312" w:rsidRDefault="0092326D" w:rsidP="000723D9">
            <w:pPr>
              <w:pStyle w:val="TAC"/>
            </w:pPr>
            <w:r w:rsidRPr="001F5312">
              <w:t>YES</w:t>
            </w:r>
          </w:p>
        </w:tc>
        <w:tc>
          <w:tcPr>
            <w:tcW w:w="1077" w:type="dxa"/>
          </w:tcPr>
          <w:p w14:paraId="7F50B5B4" w14:textId="77777777" w:rsidR="0092326D" w:rsidRPr="001F5312" w:rsidRDefault="0092326D" w:rsidP="000723D9">
            <w:pPr>
              <w:pStyle w:val="TAC"/>
            </w:pPr>
            <w:r w:rsidRPr="001F5312">
              <w:t>ignore</w:t>
            </w:r>
          </w:p>
        </w:tc>
      </w:tr>
      <w:tr w:rsidR="0092326D" w:rsidRPr="001F5312" w14:paraId="0083ABBE" w14:textId="77777777" w:rsidTr="000723D9">
        <w:tc>
          <w:tcPr>
            <w:tcW w:w="2268" w:type="dxa"/>
          </w:tcPr>
          <w:p w14:paraId="7C930280" w14:textId="77777777" w:rsidR="0092326D" w:rsidRPr="001F5312" w:rsidRDefault="0092326D" w:rsidP="000723D9">
            <w:pPr>
              <w:pStyle w:val="TAL"/>
            </w:pPr>
            <w:r w:rsidRPr="001F5312">
              <w:t>MBS Session ID</w:t>
            </w:r>
          </w:p>
        </w:tc>
        <w:tc>
          <w:tcPr>
            <w:tcW w:w="1020" w:type="dxa"/>
          </w:tcPr>
          <w:p w14:paraId="2ED3DDFD" w14:textId="77777777" w:rsidR="0092326D" w:rsidRPr="001F5312" w:rsidRDefault="0092326D" w:rsidP="000723D9">
            <w:pPr>
              <w:pStyle w:val="TAL"/>
            </w:pPr>
            <w:r w:rsidRPr="001F5312">
              <w:t>M</w:t>
            </w:r>
          </w:p>
        </w:tc>
        <w:tc>
          <w:tcPr>
            <w:tcW w:w="1077" w:type="dxa"/>
          </w:tcPr>
          <w:p w14:paraId="10F8058F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15F9FFD7" w14:textId="77777777" w:rsidR="0092326D" w:rsidRPr="001F5312" w:rsidRDefault="0092326D" w:rsidP="000723D9">
            <w:pPr>
              <w:pStyle w:val="TAL"/>
            </w:pPr>
            <w:r w:rsidRPr="001F5312">
              <w:t>9.3.1.</w:t>
            </w:r>
            <w:r>
              <w:t>206</w:t>
            </w:r>
          </w:p>
        </w:tc>
        <w:tc>
          <w:tcPr>
            <w:tcW w:w="1757" w:type="dxa"/>
          </w:tcPr>
          <w:p w14:paraId="32D89A1F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3A9D67E3" w14:textId="77777777" w:rsidR="0092326D" w:rsidRPr="001F5312" w:rsidRDefault="0092326D" w:rsidP="000723D9">
            <w:pPr>
              <w:pStyle w:val="TAC"/>
            </w:pPr>
            <w:r w:rsidRPr="001F5312">
              <w:t>YES</w:t>
            </w:r>
          </w:p>
        </w:tc>
        <w:tc>
          <w:tcPr>
            <w:tcW w:w="1077" w:type="dxa"/>
          </w:tcPr>
          <w:p w14:paraId="43A73406" w14:textId="77777777" w:rsidR="0092326D" w:rsidRPr="001F5312" w:rsidRDefault="0092326D" w:rsidP="000723D9">
            <w:pPr>
              <w:pStyle w:val="TAC"/>
            </w:pPr>
            <w:r w:rsidRPr="001F5312">
              <w:t>ignore</w:t>
            </w:r>
          </w:p>
        </w:tc>
      </w:tr>
      <w:tr w:rsidR="0092326D" w:rsidRPr="001F5312" w14:paraId="09C0E5A3" w14:textId="77777777" w:rsidTr="000723D9">
        <w:tc>
          <w:tcPr>
            <w:tcW w:w="2268" w:type="dxa"/>
          </w:tcPr>
          <w:p w14:paraId="5660382B" w14:textId="77777777" w:rsidR="0092326D" w:rsidRPr="001F5312" w:rsidDel="006C51EE" w:rsidRDefault="0092326D" w:rsidP="000723D9">
            <w:pPr>
              <w:pStyle w:val="TAL"/>
            </w:pPr>
            <w:r w:rsidRPr="001F5312">
              <w:t xml:space="preserve">MBS Service Area </w:t>
            </w:r>
          </w:p>
        </w:tc>
        <w:tc>
          <w:tcPr>
            <w:tcW w:w="1020" w:type="dxa"/>
          </w:tcPr>
          <w:p w14:paraId="4457A08A" w14:textId="77777777" w:rsidR="0092326D" w:rsidRPr="001F5312" w:rsidRDefault="0092326D" w:rsidP="000723D9">
            <w:pPr>
              <w:pStyle w:val="TAL"/>
            </w:pPr>
            <w:r w:rsidRPr="001F5312">
              <w:t>O</w:t>
            </w:r>
          </w:p>
        </w:tc>
        <w:tc>
          <w:tcPr>
            <w:tcW w:w="1077" w:type="dxa"/>
          </w:tcPr>
          <w:p w14:paraId="70B6A80B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2A59AD00" w14:textId="77777777" w:rsidR="0092326D" w:rsidRPr="001F5312" w:rsidRDefault="0092326D" w:rsidP="000723D9">
            <w:pPr>
              <w:pStyle w:val="TAL"/>
            </w:pPr>
            <w:r w:rsidRPr="001F5312">
              <w:t>9.3.1.</w:t>
            </w:r>
            <w:r>
              <w:t>208</w:t>
            </w:r>
          </w:p>
        </w:tc>
        <w:tc>
          <w:tcPr>
            <w:tcW w:w="1757" w:type="dxa"/>
          </w:tcPr>
          <w:p w14:paraId="4D4EAE58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5E833B89" w14:textId="77777777" w:rsidR="0092326D" w:rsidRPr="001F5312" w:rsidRDefault="0092326D" w:rsidP="000723D9">
            <w:pPr>
              <w:pStyle w:val="TAC"/>
            </w:pPr>
            <w:r w:rsidRPr="001F5312">
              <w:t>YES</w:t>
            </w:r>
          </w:p>
        </w:tc>
        <w:tc>
          <w:tcPr>
            <w:tcW w:w="1077" w:type="dxa"/>
          </w:tcPr>
          <w:p w14:paraId="6B8FE13E" w14:textId="77777777" w:rsidR="0092326D" w:rsidRPr="001F5312" w:rsidRDefault="0092326D" w:rsidP="000723D9">
            <w:pPr>
              <w:pStyle w:val="TAC"/>
            </w:pPr>
            <w:r w:rsidRPr="001F5312">
              <w:t>ignore</w:t>
            </w:r>
          </w:p>
        </w:tc>
      </w:tr>
      <w:tr w:rsidR="0092326D" w:rsidRPr="001F5312" w14:paraId="5788E234" w14:textId="77777777" w:rsidTr="000723D9">
        <w:tc>
          <w:tcPr>
            <w:tcW w:w="2268" w:type="dxa"/>
          </w:tcPr>
          <w:p w14:paraId="48365716" w14:textId="77777777" w:rsidR="0092326D" w:rsidRPr="001F5312" w:rsidRDefault="0092326D" w:rsidP="000723D9">
            <w:pPr>
              <w:pStyle w:val="TAL"/>
              <w:rPr>
                <w:b/>
                <w:bCs/>
              </w:rPr>
            </w:pPr>
            <w:r w:rsidRPr="001F5312">
              <w:rPr>
                <w:b/>
                <w:bCs/>
              </w:rPr>
              <w:t>Multicast Group Paging Area List</w:t>
            </w:r>
          </w:p>
        </w:tc>
        <w:tc>
          <w:tcPr>
            <w:tcW w:w="1020" w:type="dxa"/>
          </w:tcPr>
          <w:p w14:paraId="67B7BBA9" w14:textId="77777777" w:rsidR="0092326D" w:rsidRPr="006E432B" w:rsidRDefault="0092326D" w:rsidP="000723D9">
            <w:pPr>
              <w:pStyle w:val="TAL"/>
              <w:rPr>
                <w:rFonts w:eastAsia="Malgun Gothic"/>
                <w:lang w:eastAsia="zh-CN"/>
              </w:rPr>
            </w:pPr>
            <w:del w:id="117" w:author="Nokia" w:date="2022-04-06T14:36:00Z">
              <w:r w:rsidRPr="006E432B" w:rsidDel="007E51AB">
                <w:rPr>
                  <w:rFonts w:eastAsia="Malgun Gothic" w:hint="eastAsia"/>
                  <w:lang w:eastAsia="zh-CN"/>
                </w:rPr>
                <w:delText>M</w:delText>
              </w:r>
            </w:del>
          </w:p>
        </w:tc>
        <w:tc>
          <w:tcPr>
            <w:tcW w:w="1077" w:type="dxa"/>
          </w:tcPr>
          <w:p w14:paraId="0EA725FA" w14:textId="77777777" w:rsidR="0092326D" w:rsidRPr="007E51AB" w:rsidRDefault="0092326D" w:rsidP="000723D9">
            <w:pPr>
              <w:pStyle w:val="TAL"/>
              <w:rPr>
                <w:i/>
                <w:iCs/>
                <w:rPrChange w:id="118" w:author="Nokia" w:date="2022-04-06T14:36:00Z">
                  <w:rPr/>
                </w:rPrChange>
              </w:rPr>
            </w:pPr>
            <w:ins w:id="119" w:author="Nokia" w:date="2022-04-06T14:36:00Z">
              <w:r w:rsidRPr="007E51AB">
                <w:rPr>
                  <w:i/>
                  <w:iCs/>
                  <w:rPrChange w:id="120" w:author="Nokia" w:date="2022-04-06T14:36:00Z">
                    <w:rPr/>
                  </w:rPrChange>
                </w:rPr>
                <w:t>1</w:t>
              </w:r>
            </w:ins>
          </w:p>
        </w:tc>
        <w:tc>
          <w:tcPr>
            <w:tcW w:w="1587" w:type="dxa"/>
          </w:tcPr>
          <w:p w14:paraId="3D68AAA8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757" w:type="dxa"/>
          </w:tcPr>
          <w:p w14:paraId="7367C9C4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6FB46321" w14:textId="77777777" w:rsidR="0092326D" w:rsidRPr="001F5312" w:rsidRDefault="0092326D" w:rsidP="000723D9">
            <w:pPr>
              <w:pStyle w:val="TAC"/>
            </w:pPr>
            <w:r w:rsidRPr="001F5312">
              <w:t>YES</w:t>
            </w:r>
          </w:p>
        </w:tc>
        <w:tc>
          <w:tcPr>
            <w:tcW w:w="1077" w:type="dxa"/>
          </w:tcPr>
          <w:p w14:paraId="764BDDCC" w14:textId="77777777" w:rsidR="0092326D" w:rsidRPr="001F5312" w:rsidRDefault="0092326D" w:rsidP="000723D9">
            <w:pPr>
              <w:pStyle w:val="TAC"/>
            </w:pPr>
            <w:r w:rsidRPr="001F5312">
              <w:t>ignore</w:t>
            </w:r>
          </w:p>
        </w:tc>
      </w:tr>
      <w:tr w:rsidR="0092326D" w:rsidRPr="001F5312" w14:paraId="760B4B6D" w14:textId="77777777" w:rsidTr="000723D9">
        <w:tc>
          <w:tcPr>
            <w:tcW w:w="2268" w:type="dxa"/>
          </w:tcPr>
          <w:p w14:paraId="395AD1E9" w14:textId="77777777" w:rsidR="0092326D" w:rsidRPr="001F5312" w:rsidRDefault="0092326D" w:rsidP="000723D9">
            <w:pPr>
              <w:pStyle w:val="TAL"/>
              <w:ind w:leftChars="50" w:left="100"/>
              <w:rPr>
                <w:b/>
                <w:bCs/>
              </w:rPr>
            </w:pPr>
            <w:r w:rsidRPr="001F5312">
              <w:rPr>
                <w:b/>
                <w:bCs/>
              </w:rPr>
              <w:t>&gt;Multicast Group Paging Area Item</w:t>
            </w:r>
          </w:p>
        </w:tc>
        <w:tc>
          <w:tcPr>
            <w:tcW w:w="1020" w:type="dxa"/>
          </w:tcPr>
          <w:p w14:paraId="6C33BC7F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17D340B6" w14:textId="77777777" w:rsidR="0092326D" w:rsidRPr="001F5312" w:rsidRDefault="0092326D" w:rsidP="000723D9">
            <w:pPr>
              <w:pStyle w:val="TAL"/>
            </w:pPr>
            <w:r w:rsidRPr="001F5312">
              <w:rPr>
                <w:i/>
              </w:rPr>
              <w:t>1..&lt;</w:t>
            </w:r>
            <w:proofErr w:type="spellStart"/>
            <w:r w:rsidRPr="001F5312">
              <w:rPr>
                <w:i/>
              </w:rPr>
              <w:t>maxnoofPagingAreas</w:t>
            </w:r>
            <w:proofErr w:type="spellEnd"/>
            <w:r w:rsidRPr="001F5312">
              <w:rPr>
                <w:i/>
              </w:rPr>
              <w:t>&gt;</w:t>
            </w:r>
          </w:p>
        </w:tc>
        <w:tc>
          <w:tcPr>
            <w:tcW w:w="1587" w:type="dxa"/>
          </w:tcPr>
          <w:p w14:paraId="1E66413D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757" w:type="dxa"/>
          </w:tcPr>
          <w:p w14:paraId="53E180B3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0D132E12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33DB1041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27AFB616" w14:textId="77777777" w:rsidTr="000723D9">
        <w:tc>
          <w:tcPr>
            <w:tcW w:w="2268" w:type="dxa"/>
          </w:tcPr>
          <w:p w14:paraId="2A598F2F" w14:textId="77777777" w:rsidR="0092326D" w:rsidRPr="001F5312" w:rsidRDefault="0092326D" w:rsidP="000723D9">
            <w:pPr>
              <w:pStyle w:val="TAL"/>
              <w:ind w:leftChars="100" w:left="200"/>
            </w:pPr>
            <w:r w:rsidRPr="001F5312">
              <w:t>&gt;&gt;Multicast Group Paging Area</w:t>
            </w:r>
          </w:p>
        </w:tc>
        <w:tc>
          <w:tcPr>
            <w:tcW w:w="1020" w:type="dxa"/>
          </w:tcPr>
          <w:p w14:paraId="48D6B7D8" w14:textId="77777777" w:rsidR="0092326D" w:rsidRPr="001F5312" w:rsidRDefault="0092326D" w:rsidP="000723D9">
            <w:pPr>
              <w:pStyle w:val="TAL"/>
            </w:pPr>
            <w:r w:rsidRPr="006E432B">
              <w:rPr>
                <w:rFonts w:eastAsia="Malgun Gothic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7057B507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6FC8CC65" w14:textId="77777777" w:rsidR="0092326D" w:rsidRPr="001F5312" w:rsidRDefault="0092326D" w:rsidP="000723D9">
            <w:pPr>
              <w:pStyle w:val="TAL"/>
            </w:pPr>
            <w:r w:rsidRPr="001F5312">
              <w:t>9.3.1.</w:t>
            </w:r>
            <w:r>
              <w:t>216</w:t>
            </w:r>
          </w:p>
        </w:tc>
        <w:tc>
          <w:tcPr>
            <w:tcW w:w="1757" w:type="dxa"/>
          </w:tcPr>
          <w:p w14:paraId="05562C77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55F488C0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212F1E72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2E7E9EB0" w14:textId="77777777" w:rsidTr="000723D9">
        <w:tc>
          <w:tcPr>
            <w:tcW w:w="2268" w:type="dxa"/>
          </w:tcPr>
          <w:p w14:paraId="1AE92616" w14:textId="77777777" w:rsidR="0092326D" w:rsidRPr="001F5312" w:rsidRDefault="0092326D" w:rsidP="000723D9">
            <w:pPr>
              <w:pStyle w:val="TAL"/>
              <w:ind w:leftChars="100" w:left="200"/>
              <w:rPr>
                <w:b/>
                <w:bCs/>
              </w:rPr>
            </w:pPr>
            <w:r w:rsidRPr="001F5312">
              <w:rPr>
                <w:b/>
                <w:bCs/>
              </w:rPr>
              <w:t>&gt;&gt;UE Paging List</w:t>
            </w:r>
          </w:p>
        </w:tc>
        <w:tc>
          <w:tcPr>
            <w:tcW w:w="1020" w:type="dxa"/>
          </w:tcPr>
          <w:p w14:paraId="7D66E764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6FC7D984" w14:textId="77777777" w:rsidR="0092326D" w:rsidRPr="001F5312" w:rsidRDefault="0092326D" w:rsidP="000723D9">
            <w:pPr>
              <w:pStyle w:val="TAL"/>
            </w:pPr>
            <w:r w:rsidRPr="001F5312">
              <w:rPr>
                <w:i/>
              </w:rPr>
              <w:t>0..1</w:t>
            </w:r>
          </w:p>
        </w:tc>
        <w:tc>
          <w:tcPr>
            <w:tcW w:w="1587" w:type="dxa"/>
          </w:tcPr>
          <w:p w14:paraId="60F09643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757" w:type="dxa"/>
          </w:tcPr>
          <w:p w14:paraId="08C1652E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7E534B35" w14:textId="77777777" w:rsidR="0092326D" w:rsidRPr="001F5312" w:rsidRDefault="0092326D" w:rsidP="000723D9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5C79249E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3A8C28A3" w14:textId="77777777" w:rsidTr="000723D9">
        <w:trPr>
          <w:trHeight w:val="39"/>
        </w:trPr>
        <w:tc>
          <w:tcPr>
            <w:tcW w:w="2268" w:type="dxa"/>
          </w:tcPr>
          <w:p w14:paraId="4A9A7EE2" w14:textId="77777777" w:rsidR="0092326D" w:rsidRPr="001F5312" w:rsidRDefault="0092326D" w:rsidP="000723D9">
            <w:pPr>
              <w:pStyle w:val="TAL"/>
              <w:ind w:leftChars="150" w:left="300"/>
              <w:rPr>
                <w:b/>
                <w:bCs/>
              </w:rPr>
            </w:pPr>
            <w:r w:rsidRPr="001F5312">
              <w:rPr>
                <w:b/>
                <w:bCs/>
              </w:rPr>
              <w:t>&gt;&gt;&gt;UE Paging Item</w:t>
            </w:r>
          </w:p>
        </w:tc>
        <w:tc>
          <w:tcPr>
            <w:tcW w:w="1020" w:type="dxa"/>
          </w:tcPr>
          <w:p w14:paraId="24027FBE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0EEB551F" w14:textId="77777777" w:rsidR="0092326D" w:rsidRPr="001F5312" w:rsidRDefault="0092326D" w:rsidP="000723D9">
            <w:pPr>
              <w:pStyle w:val="TAL"/>
              <w:rPr>
                <w:i/>
              </w:rPr>
            </w:pPr>
            <w:r w:rsidRPr="001F5312">
              <w:rPr>
                <w:i/>
              </w:rPr>
              <w:t>1..&lt;</w:t>
            </w:r>
            <w:proofErr w:type="spellStart"/>
            <w:r w:rsidRPr="001F5312">
              <w:rPr>
                <w:i/>
              </w:rPr>
              <w:t>maxnoofUEsforPaging</w:t>
            </w:r>
            <w:proofErr w:type="spellEnd"/>
            <w:r w:rsidRPr="001F5312">
              <w:rPr>
                <w:i/>
              </w:rPr>
              <w:t>&gt;</w:t>
            </w:r>
          </w:p>
        </w:tc>
        <w:tc>
          <w:tcPr>
            <w:tcW w:w="1587" w:type="dxa"/>
          </w:tcPr>
          <w:p w14:paraId="752D4978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757" w:type="dxa"/>
          </w:tcPr>
          <w:p w14:paraId="65687E2C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74BD484E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1C8BCEE0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355EC254" w14:textId="77777777" w:rsidTr="000723D9">
        <w:tc>
          <w:tcPr>
            <w:tcW w:w="2268" w:type="dxa"/>
          </w:tcPr>
          <w:p w14:paraId="2DFFD713" w14:textId="77777777" w:rsidR="0092326D" w:rsidRPr="001F5312" w:rsidRDefault="0092326D">
            <w:pPr>
              <w:pStyle w:val="TAL"/>
              <w:ind w:leftChars="200" w:left="400"/>
              <w:pPrChange w:id="121" w:author="Nokia" w:date="2022-04-06T14:37:00Z">
                <w:pPr>
                  <w:pStyle w:val="TAL"/>
                  <w:ind w:leftChars="150" w:left="300"/>
                </w:pPr>
              </w:pPrChange>
            </w:pPr>
            <w:r w:rsidRPr="001F5312">
              <w:t>&gt;&gt;&gt;&gt;UE Identity Index Value</w:t>
            </w:r>
          </w:p>
        </w:tc>
        <w:tc>
          <w:tcPr>
            <w:tcW w:w="1020" w:type="dxa"/>
          </w:tcPr>
          <w:p w14:paraId="4AEAAFEB" w14:textId="77777777" w:rsidR="0092326D" w:rsidRPr="001F5312" w:rsidRDefault="0092326D" w:rsidP="000723D9">
            <w:pPr>
              <w:pStyle w:val="TAL"/>
            </w:pPr>
            <w:r w:rsidRPr="001F5312">
              <w:t>M</w:t>
            </w:r>
          </w:p>
        </w:tc>
        <w:tc>
          <w:tcPr>
            <w:tcW w:w="1077" w:type="dxa"/>
          </w:tcPr>
          <w:p w14:paraId="286BB72B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475EBC92" w14:textId="77777777" w:rsidR="0092326D" w:rsidRPr="001F5312" w:rsidRDefault="0092326D" w:rsidP="000723D9">
            <w:pPr>
              <w:pStyle w:val="TAL"/>
            </w:pPr>
            <w:r w:rsidRPr="001F5312">
              <w:rPr>
                <w:szCs w:val="18"/>
              </w:rPr>
              <w:t>9.3.3.23</w:t>
            </w:r>
          </w:p>
        </w:tc>
        <w:tc>
          <w:tcPr>
            <w:tcW w:w="1757" w:type="dxa"/>
          </w:tcPr>
          <w:p w14:paraId="1874FF9D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5B7EE3F4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2DFBF124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27B4F10D" w14:textId="77777777" w:rsidTr="000723D9">
        <w:tc>
          <w:tcPr>
            <w:tcW w:w="2268" w:type="dxa"/>
          </w:tcPr>
          <w:p w14:paraId="0F51D89A" w14:textId="77777777" w:rsidR="0092326D" w:rsidRPr="001F5312" w:rsidRDefault="0092326D">
            <w:pPr>
              <w:pStyle w:val="TAL"/>
              <w:ind w:leftChars="200" w:left="400"/>
              <w:pPrChange w:id="122" w:author="Nokia" w:date="2022-04-06T14:37:00Z">
                <w:pPr>
                  <w:pStyle w:val="TAL"/>
                  <w:ind w:leftChars="150" w:left="300"/>
                </w:pPr>
              </w:pPrChange>
            </w:pPr>
            <w:r w:rsidRPr="001F5312">
              <w:t>&gt;&gt;&gt;&gt;Paging DRX</w:t>
            </w:r>
          </w:p>
        </w:tc>
        <w:tc>
          <w:tcPr>
            <w:tcW w:w="1020" w:type="dxa"/>
          </w:tcPr>
          <w:p w14:paraId="51EF3561" w14:textId="77777777" w:rsidR="0092326D" w:rsidRPr="001F5312" w:rsidRDefault="0092326D" w:rsidP="000723D9">
            <w:pPr>
              <w:pStyle w:val="TAL"/>
            </w:pPr>
            <w:r w:rsidRPr="001F5312">
              <w:t>O</w:t>
            </w:r>
          </w:p>
        </w:tc>
        <w:tc>
          <w:tcPr>
            <w:tcW w:w="1077" w:type="dxa"/>
          </w:tcPr>
          <w:p w14:paraId="60DFB53C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0138A753" w14:textId="77777777" w:rsidR="0092326D" w:rsidRPr="001F5312" w:rsidRDefault="0092326D" w:rsidP="000723D9">
            <w:pPr>
              <w:pStyle w:val="TAL"/>
            </w:pPr>
            <w:r w:rsidRPr="001F5312">
              <w:t>9.3.1.90</w:t>
            </w:r>
          </w:p>
        </w:tc>
        <w:tc>
          <w:tcPr>
            <w:tcW w:w="1757" w:type="dxa"/>
          </w:tcPr>
          <w:p w14:paraId="7577DD89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127ACE6E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0C4E0225" w14:textId="77777777" w:rsidR="0092326D" w:rsidRPr="001F5312" w:rsidRDefault="0092326D" w:rsidP="000723D9">
            <w:pPr>
              <w:pStyle w:val="TAC"/>
            </w:pPr>
          </w:p>
        </w:tc>
      </w:tr>
    </w:tbl>
    <w:p w14:paraId="63904E9F" w14:textId="77777777" w:rsidR="0092326D" w:rsidRPr="001F5312" w:rsidRDefault="0092326D" w:rsidP="0092326D">
      <w:pPr>
        <w:rPr>
          <w:lang w:eastAsia="en-GB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326D" w:rsidRPr="001F5312" w14:paraId="3E21BDCF" w14:textId="77777777" w:rsidTr="000723D9">
        <w:tc>
          <w:tcPr>
            <w:tcW w:w="3288" w:type="dxa"/>
          </w:tcPr>
          <w:p w14:paraId="32250DDE" w14:textId="77777777" w:rsidR="0092326D" w:rsidRPr="001F5312" w:rsidRDefault="0092326D" w:rsidP="000723D9">
            <w:pPr>
              <w:pStyle w:val="TAH"/>
            </w:pPr>
            <w:r w:rsidRPr="001F5312">
              <w:t>Range bound</w:t>
            </w:r>
          </w:p>
        </w:tc>
        <w:tc>
          <w:tcPr>
            <w:tcW w:w="6576" w:type="dxa"/>
          </w:tcPr>
          <w:p w14:paraId="5291CAE6" w14:textId="77777777" w:rsidR="0092326D" w:rsidRPr="001F5312" w:rsidRDefault="0092326D" w:rsidP="000723D9">
            <w:pPr>
              <w:pStyle w:val="TAH"/>
            </w:pPr>
            <w:r w:rsidRPr="001F5312">
              <w:t>Explanation</w:t>
            </w:r>
          </w:p>
        </w:tc>
      </w:tr>
      <w:tr w:rsidR="0092326D" w:rsidRPr="001F5312" w14:paraId="43AB30C2" w14:textId="77777777" w:rsidTr="000723D9">
        <w:tc>
          <w:tcPr>
            <w:tcW w:w="3288" w:type="dxa"/>
          </w:tcPr>
          <w:p w14:paraId="2F7B8963" w14:textId="77777777" w:rsidR="0092326D" w:rsidRPr="001F5312" w:rsidRDefault="0092326D" w:rsidP="000723D9">
            <w:pPr>
              <w:pStyle w:val="TAL"/>
            </w:pPr>
            <w:proofErr w:type="spellStart"/>
            <w:r w:rsidRPr="001F5312">
              <w:t>maxnoofPagingAreas</w:t>
            </w:r>
            <w:proofErr w:type="spellEnd"/>
          </w:p>
        </w:tc>
        <w:tc>
          <w:tcPr>
            <w:tcW w:w="6576" w:type="dxa"/>
          </w:tcPr>
          <w:p w14:paraId="315276FA" w14:textId="77777777" w:rsidR="0092326D" w:rsidRPr="001F5312" w:rsidRDefault="0092326D" w:rsidP="000723D9">
            <w:pPr>
              <w:pStyle w:val="TAL"/>
            </w:pPr>
            <w:r w:rsidRPr="001F5312">
              <w:t xml:space="preserve">Maximum no. of paging </w:t>
            </w:r>
            <w:r>
              <w:t>a</w:t>
            </w:r>
            <w:r w:rsidRPr="001F5312">
              <w:t>rea</w:t>
            </w:r>
            <w:ins w:id="123" w:author="Nokia" w:date="2022-04-06T15:03:00Z">
              <w:r>
                <w:t>s</w:t>
              </w:r>
            </w:ins>
            <w:r w:rsidRPr="001F5312">
              <w:t xml:space="preserve"> for multicast group paging. Value is 64.</w:t>
            </w:r>
          </w:p>
        </w:tc>
      </w:tr>
      <w:tr w:rsidR="0092326D" w:rsidRPr="001F5312" w14:paraId="229CF295" w14:textId="77777777" w:rsidTr="000723D9">
        <w:tc>
          <w:tcPr>
            <w:tcW w:w="3288" w:type="dxa"/>
          </w:tcPr>
          <w:p w14:paraId="197A5773" w14:textId="77777777" w:rsidR="0092326D" w:rsidRPr="001F5312" w:rsidRDefault="0092326D" w:rsidP="000723D9">
            <w:pPr>
              <w:pStyle w:val="TAL"/>
            </w:pPr>
            <w:proofErr w:type="spellStart"/>
            <w:r w:rsidRPr="001F5312">
              <w:t>maxnoofUEs</w:t>
            </w:r>
            <w:r w:rsidRPr="001F5312">
              <w:rPr>
                <w:rFonts w:eastAsia="MS Mincho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05798982" w14:textId="77777777" w:rsidR="0092326D" w:rsidRPr="001F5312" w:rsidRDefault="0092326D" w:rsidP="000723D9">
            <w:pPr>
              <w:pStyle w:val="TAL"/>
            </w:pPr>
            <w:r w:rsidRPr="001F5312">
              <w:t>Maximum no. of UEs allowed within one paging area for multicast group paging. Value is 4096.</w:t>
            </w:r>
          </w:p>
        </w:tc>
      </w:tr>
    </w:tbl>
    <w:p w14:paraId="0F0C7B1D" w14:textId="77777777" w:rsidR="00415EDF" w:rsidRDefault="00415EDF" w:rsidP="0092326D">
      <w:pPr>
        <w:pStyle w:val="Heading4"/>
        <w:ind w:left="0" w:firstLine="0"/>
        <w:rPr>
          <w:rFonts w:eastAsia="SimSun"/>
        </w:rPr>
      </w:pPr>
    </w:p>
    <w:p w14:paraId="67674267" w14:textId="77777777" w:rsidR="0059389A" w:rsidRPr="00950975" w:rsidRDefault="0059389A" w:rsidP="00593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BC9427F" w14:textId="77777777" w:rsidR="00FD0C34" w:rsidRPr="00A2589C" w:rsidRDefault="00FD0C34" w:rsidP="00FD0C34">
      <w:pPr>
        <w:pStyle w:val="Heading4"/>
      </w:pPr>
      <w:bookmarkStart w:id="124" w:name="_Toc99123384"/>
      <w:bookmarkStart w:id="125" w:name="_Toc99662188"/>
      <w:r w:rsidRPr="00A2589C">
        <w:t>9.2.</w:t>
      </w:r>
      <w:r>
        <w:t>16</w:t>
      </w:r>
      <w:r w:rsidRPr="00A2589C">
        <w:t>.8</w:t>
      </w:r>
      <w:r w:rsidRPr="00A2589C">
        <w:tab/>
        <w:t>BROADCAST SESSION REL</w:t>
      </w:r>
      <w:ins w:id="126" w:author="Nokia" w:date="2022-04-07T07:33:00Z">
        <w:r>
          <w:t>E</w:t>
        </w:r>
      </w:ins>
      <w:r w:rsidRPr="00A2589C">
        <w:t>ASE RESPONSE</w:t>
      </w:r>
      <w:bookmarkEnd w:id="124"/>
      <w:bookmarkEnd w:id="125"/>
    </w:p>
    <w:p w14:paraId="5308FAFF" w14:textId="77777777" w:rsidR="00FD0C34" w:rsidRPr="001F5312" w:rsidRDefault="00FD0C34" w:rsidP="00FD0C3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NG-RAN node to acknowledge the BROADCAST SESSION RELEASE REQUEST</w:t>
      </w:r>
      <w:r w:rsidRPr="001F5312">
        <w:rPr>
          <w:rFonts w:eastAsia="MS Mincho"/>
          <w:noProof/>
          <w:lang w:eastAsia="zh-CN"/>
        </w:rPr>
        <w:t xml:space="preserve"> message</w:t>
      </w:r>
      <w:r w:rsidRPr="001F5312">
        <w:rPr>
          <w:noProof/>
          <w:lang w:eastAsia="zh-CN"/>
        </w:rPr>
        <w:t>.</w:t>
      </w:r>
    </w:p>
    <w:p w14:paraId="1A91E1F4" w14:textId="77777777" w:rsidR="00FD0C34" w:rsidRPr="001F5312" w:rsidRDefault="00FD0C34" w:rsidP="00FD0C3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D0C34" w:rsidRPr="001F5312" w14:paraId="12C0DA92" w14:textId="77777777" w:rsidTr="000723D9">
        <w:trPr>
          <w:tblHeader/>
        </w:trPr>
        <w:tc>
          <w:tcPr>
            <w:tcW w:w="2268" w:type="dxa"/>
          </w:tcPr>
          <w:p w14:paraId="699614E5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3DAC8B6E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F6DC691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516766B7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06DC639C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FE60514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65DACF4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FD0C34" w:rsidRPr="001F5312" w14:paraId="5FE3C5EC" w14:textId="77777777" w:rsidTr="000723D9">
        <w:tc>
          <w:tcPr>
            <w:tcW w:w="2268" w:type="dxa"/>
          </w:tcPr>
          <w:p w14:paraId="0B8DC2EC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587B8DD5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6FD03C4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1587" w:type="dxa"/>
          </w:tcPr>
          <w:p w14:paraId="03863273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E4A1AC0" w14:textId="77777777" w:rsidR="00FD0C34" w:rsidRPr="001F5312" w:rsidRDefault="00FD0C34" w:rsidP="000723D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BF121B4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CA6A3B9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FD0C34" w:rsidRPr="001F5312" w14:paraId="64FD9717" w14:textId="77777777" w:rsidTr="000723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E725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4C50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2B0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134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243" w14:textId="77777777" w:rsidR="00FD0C34" w:rsidRPr="001F5312" w:rsidRDefault="00FD0C34" w:rsidP="000723D9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AEC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D9E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FD0C34" w:rsidRPr="001F5312" w14:paraId="655B30F0" w14:textId="77777777" w:rsidTr="000723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2E63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6E6D" w14:textId="77777777" w:rsidR="00FD0C34" w:rsidRPr="001F5312" w:rsidRDefault="00FD0C34" w:rsidP="000723D9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2C9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2C8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3B9" w14:textId="77777777" w:rsidR="00FD0C34" w:rsidRPr="001F5312" w:rsidRDefault="00FD0C34" w:rsidP="000723D9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ADB7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9B2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0AC84F0D" w14:textId="77777777" w:rsidR="0059389A" w:rsidRPr="0059389A" w:rsidRDefault="0059389A" w:rsidP="0059389A">
      <w:pPr>
        <w:rPr>
          <w:rFonts w:eastAsia="SimSun"/>
        </w:rPr>
      </w:pPr>
    </w:p>
    <w:p w14:paraId="6CDBBAA2" w14:textId="77777777" w:rsidR="00415EDF" w:rsidRPr="00950975" w:rsidRDefault="00415EDF" w:rsidP="0041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DB32F58" w14:textId="178CC91F" w:rsidR="004F2A90" w:rsidRPr="001D2E49" w:rsidRDefault="004F2A90" w:rsidP="004F2A90">
      <w:pPr>
        <w:pStyle w:val="Heading4"/>
        <w:rPr>
          <w:rFonts w:eastAsia="SimSun"/>
        </w:rPr>
      </w:pPr>
      <w:r w:rsidRPr="001D2E49">
        <w:rPr>
          <w:rFonts w:eastAsia="SimSun"/>
        </w:rPr>
        <w:lastRenderedPageBreak/>
        <w:t>9.3.1.14</w:t>
      </w:r>
      <w:r w:rsidRPr="001D2E49">
        <w:rPr>
          <w:rFonts w:eastAsia="SimSun"/>
        </w:rPr>
        <w:tab/>
        <w:t>Trace Activation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E2BEC7B" w14:textId="77777777" w:rsidR="004F2A90" w:rsidRPr="001D2E49" w:rsidRDefault="004F2A90" w:rsidP="004F2A90">
      <w:pPr>
        <w:rPr>
          <w:rFonts w:eastAsia="SimSun"/>
          <w:lang w:eastAsia="zh-CN"/>
        </w:rPr>
      </w:pPr>
      <w:r w:rsidRPr="001D2E49">
        <w:t>This IE defines parameters related to a trace session activation</w:t>
      </w:r>
      <w:r w:rsidRPr="001D2E49">
        <w:rPr>
          <w:rFonts w:eastAsia="SimSun"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4F2A90" w:rsidRPr="001D2E49" w14:paraId="62FF8F02" w14:textId="77777777" w:rsidTr="00026D7E">
        <w:tc>
          <w:tcPr>
            <w:tcW w:w="1843" w:type="dxa"/>
          </w:tcPr>
          <w:p w14:paraId="661BF649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9C432EC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6E270DC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8107BB1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3B6611FD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5CCE4D6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073BBFC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4F2A90" w:rsidRPr="001D2E49" w14:paraId="0B135B9A" w14:textId="77777777" w:rsidTr="00026D7E">
        <w:tc>
          <w:tcPr>
            <w:tcW w:w="1843" w:type="dxa"/>
          </w:tcPr>
          <w:p w14:paraId="011E1F1D" w14:textId="77777777" w:rsidR="004F2A90" w:rsidRPr="001D2E49" w:rsidRDefault="004F2A90" w:rsidP="00026D7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992" w:type="dxa"/>
          </w:tcPr>
          <w:p w14:paraId="7B9C57C6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7E048A2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24F3E0D" w14:textId="77777777" w:rsidR="004F2A90" w:rsidRPr="001D2E49" w:rsidRDefault="004F2A90" w:rsidP="00026D7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410" w:type="dxa"/>
          </w:tcPr>
          <w:p w14:paraId="250C5257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64BF905F" w14:textId="07927A79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</w:t>
            </w:r>
            <w:ins w:id="127" w:author="Nokia" w:date="2022-04-21T09:43:00Z">
              <w:r w:rsidR="00915A0A">
                <w:rPr>
                  <w:rFonts w:cs="Arial"/>
                  <w:lang w:eastAsia="ja-JP"/>
                </w:rPr>
                <w:t>5</w:t>
              </w:r>
            </w:ins>
            <w:del w:id="128" w:author="Nokia" w:date="2022-04-21T09:43:00Z">
              <w:r w:rsidRPr="001D2E49" w:rsidDel="00915A0A">
                <w:rPr>
                  <w:rFonts w:cs="Arial"/>
                  <w:lang w:eastAsia="ja-JP"/>
                </w:rPr>
                <w:delText>1</w:delText>
              </w:r>
            </w:del>
            <w:r w:rsidRPr="001D2E49">
              <w:rPr>
                <w:rFonts w:cs="Arial"/>
                <w:lang w:eastAsia="ja-JP"/>
              </w:rPr>
              <w:t>), and</w:t>
            </w:r>
          </w:p>
          <w:p w14:paraId="24127244" w14:textId="77777777" w:rsidR="004F2A90" w:rsidRPr="001D2E49" w:rsidRDefault="004F2A90" w:rsidP="00026D7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14:paraId="72B667CD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AB92027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F2A90" w:rsidRPr="001D2E49" w14:paraId="30CEF083" w14:textId="77777777" w:rsidTr="00026D7E">
        <w:tc>
          <w:tcPr>
            <w:tcW w:w="1843" w:type="dxa"/>
          </w:tcPr>
          <w:p w14:paraId="00ADD7D9" w14:textId="77777777" w:rsidR="004F2A90" w:rsidRPr="001D2E49" w:rsidRDefault="004F2A90" w:rsidP="00026D7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14:paraId="283E5C73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851" w:type="dxa"/>
          </w:tcPr>
          <w:p w14:paraId="7B6D7F97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2C4CB11" w14:textId="77777777" w:rsidR="004F2A90" w:rsidRPr="001D2E49" w:rsidRDefault="004F2A90" w:rsidP="00026D7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410" w:type="dxa"/>
          </w:tcPr>
          <w:p w14:paraId="42AF0924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4FFE8C3C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Xn-C,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Uu, fourth bit = F1-C, fifth bit = E1:</w:t>
            </w:r>
          </w:p>
          <w:p w14:paraId="7356B1AF" w14:textId="77777777" w:rsidR="004F2A90" w:rsidRPr="001D2E49" w:rsidRDefault="004F2A90" w:rsidP="00026D7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14:paraId="5FEB893F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9FD2DB2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F2A90" w:rsidRPr="001D2E49" w14:paraId="6A925271" w14:textId="77777777" w:rsidTr="00026D7E">
        <w:tc>
          <w:tcPr>
            <w:tcW w:w="1843" w:type="dxa"/>
          </w:tcPr>
          <w:p w14:paraId="0DEDAC2E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992" w:type="dxa"/>
          </w:tcPr>
          <w:p w14:paraId="71F32B56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8D27F26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E64A6DA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 xml:space="preserve">, </w:t>
            </w:r>
            <w:proofErr w:type="spellStart"/>
            <w:r w:rsidRPr="001D2E49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5661CF10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015178CD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, </w:t>
            </w:r>
            <w:r w:rsidRPr="001D2E49">
              <w:rPr>
                <w:rFonts w:cs="Arial"/>
                <w:lang w:eastAsia="ja-JP"/>
              </w:rPr>
              <w:t>…)</w:t>
            </w:r>
          </w:p>
        </w:tc>
        <w:tc>
          <w:tcPr>
            <w:tcW w:w="2410" w:type="dxa"/>
          </w:tcPr>
          <w:p w14:paraId="2D93F7BD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14:paraId="2093C808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06DACFD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F2A90" w:rsidRPr="001D2E49" w14:paraId="059EB5BB" w14:textId="77777777" w:rsidTr="00026D7E">
        <w:tc>
          <w:tcPr>
            <w:tcW w:w="1843" w:type="dxa"/>
          </w:tcPr>
          <w:p w14:paraId="0A71AA32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14:paraId="459AFE48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851" w:type="dxa"/>
          </w:tcPr>
          <w:p w14:paraId="6619D9E2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8C8A91E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150C9A99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2410" w:type="dxa"/>
          </w:tcPr>
          <w:p w14:paraId="1F93A9FD" w14:textId="77777777" w:rsidR="004F2A90" w:rsidRPr="00D5414F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D5414F">
              <w:rPr>
                <w:rFonts w:cs="Arial"/>
                <w:lang w:eastAsia="ja-JP"/>
              </w:rPr>
              <w:t xml:space="preserve">For File based Reporting. </w:t>
            </w:r>
            <w:r w:rsidRPr="001D2E49">
              <w:rPr>
                <w:rFonts w:cs="Arial"/>
                <w:lang w:eastAsia="ja-JP"/>
              </w:rPr>
              <w:t>Defined in TS 32.422 [11]</w:t>
            </w:r>
            <w:r w:rsidRPr="00D5414F">
              <w:rPr>
                <w:rFonts w:cs="Arial" w:hint="eastAsia"/>
                <w:lang w:eastAsia="ja-JP"/>
              </w:rPr>
              <w:t>.</w:t>
            </w:r>
          </w:p>
          <w:p w14:paraId="7EED108B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This IE is</w:t>
            </w:r>
            <w:r w:rsidRPr="00D5414F">
              <w:rPr>
                <w:rFonts w:cs="Arial"/>
                <w:lang w:eastAsia="ja-JP"/>
              </w:rPr>
              <w:t xml:space="preserve"> ignored if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5414F">
              <w:rPr>
                <w:rFonts w:eastAsia="SimSun"/>
                <w:i/>
                <w:lang w:eastAsia="ja-JP"/>
              </w:rPr>
              <w:t xml:space="preserve">Trace Collection Entity </w:t>
            </w:r>
            <w:r w:rsidRPr="00D5414F">
              <w:rPr>
                <w:rFonts w:cs="Arial"/>
                <w:i/>
                <w:iCs/>
                <w:lang w:eastAsia="ja-JP"/>
              </w:rPr>
              <w:t>URI</w:t>
            </w:r>
            <w:r>
              <w:rPr>
                <w:rFonts w:cs="Arial"/>
                <w:lang w:eastAsia="ja-JP"/>
              </w:rPr>
              <w:t xml:space="preserve"> IE</w:t>
            </w:r>
            <w:r w:rsidRPr="00D5414F">
              <w:rPr>
                <w:rFonts w:cs="Arial"/>
                <w:lang w:eastAsia="ja-JP"/>
              </w:rPr>
              <w:t xml:space="preserve"> is present.</w:t>
            </w:r>
          </w:p>
        </w:tc>
        <w:tc>
          <w:tcPr>
            <w:tcW w:w="1134" w:type="dxa"/>
          </w:tcPr>
          <w:p w14:paraId="67A0A931" w14:textId="77777777" w:rsidR="004F2A90" w:rsidRPr="00835468" w:rsidRDefault="004F2A90" w:rsidP="00026D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987B104" w14:textId="77777777" w:rsidR="004F2A90" w:rsidRPr="00835468" w:rsidRDefault="004F2A90" w:rsidP="00026D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4F2A90" w:rsidRPr="001D2E49" w14:paraId="6D096A19" w14:textId="77777777" w:rsidTr="00026D7E">
        <w:tc>
          <w:tcPr>
            <w:tcW w:w="1843" w:type="dxa"/>
          </w:tcPr>
          <w:p w14:paraId="34AE8127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FC6ECB">
              <w:rPr>
                <w:rFonts w:eastAsia="SimSun" w:cs="Arial" w:hint="eastAsia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14:paraId="259D942E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851" w:type="dxa"/>
          </w:tcPr>
          <w:p w14:paraId="294A687A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696D9E7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9.3.1.</w:t>
            </w:r>
            <w:r>
              <w:rPr>
                <w:rFonts w:eastAsia="SimSun" w:cs="Arial"/>
                <w:lang w:eastAsia="zh-CN"/>
              </w:rPr>
              <w:t>167</w:t>
            </w:r>
          </w:p>
        </w:tc>
        <w:tc>
          <w:tcPr>
            <w:tcW w:w="2410" w:type="dxa"/>
          </w:tcPr>
          <w:p w14:paraId="043234A2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1519E9CB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E2ADA67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4F2A90" w:rsidRPr="001D2E49" w14:paraId="7A24C64C" w14:textId="77777777" w:rsidTr="00026D7E">
        <w:tc>
          <w:tcPr>
            <w:tcW w:w="1843" w:type="dxa"/>
          </w:tcPr>
          <w:p w14:paraId="1D382244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14:paraId="0D8754D0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1BCD5554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F4F3FF9" w14:textId="77777777" w:rsidR="004F2A90" w:rsidRPr="00A0123E" w:rsidRDefault="004F2A90" w:rsidP="00026D7E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URI</w:t>
            </w:r>
          </w:p>
          <w:p w14:paraId="0E55FFBD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9.3.2.</w:t>
            </w:r>
            <w:r>
              <w:rPr>
                <w:rFonts w:eastAsia="SimSun" w:cs="Arial"/>
                <w:lang w:eastAsia="zh-CN"/>
              </w:rPr>
              <w:t>14</w:t>
            </w:r>
          </w:p>
        </w:tc>
        <w:tc>
          <w:tcPr>
            <w:tcW w:w="2410" w:type="dxa"/>
          </w:tcPr>
          <w:p w14:paraId="1440A5B1" w14:textId="77777777" w:rsidR="004F2A90" w:rsidRPr="00A0123E" w:rsidRDefault="004F2A90" w:rsidP="00026D7E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For Streaming based Reporting.</w:t>
            </w:r>
          </w:p>
          <w:p w14:paraId="0F213B57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Defined in TS 32.422 [11]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08EE2963" w14:textId="77777777" w:rsidR="004F2A90" w:rsidRPr="00A0123E" w:rsidRDefault="004F2A90" w:rsidP="00026D7E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3B677F5" w14:textId="77777777" w:rsidR="004F2A90" w:rsidRPr="00A0123E" w:rsidRDefault="004F2A90" w:rsidP="00026D7E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498C696A" w14:textId="77777777" w:rsidR="004D3DE6" w:rsidRDefault="004D3DE6" w:rsidP="004F2A90">
      <w:pPr>
        <w:pStyle w:val="Heading4"/>
        <w:ind w:left="0" w:firstLine="0"/>
      </w:pPr>
    </w:p>
    <w:p w14:paraId="2AB4D8CE" w14:textId="77777777" w:rsidR="004D3DE6" w:rsidRPr="00950975" w:rsidRDefault="004D3DE6" w:rsidP="004D3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A764DE0" w14:textId="7E02B952" w:rsidR="000D7225" w:rsidRPr="001D2E49" w:rsidRDefault="000D7225" w:rsidP="000D7225">
      <w:pPr>
        <w:pStyle w:val="Heading4"/>
      </w:pPr>
      <w:r w:rsidRPr="001D2E49">
        <w:t>9.3.1.16</w:t>
      </w:r>
      <w:r w:rsidRPr="001D2E49">
        <w:tab/>
        <w:t>User Location Information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7968485" w14:textId="77777777" w:rsidR="000D7225" w:rsidRPr="001D2E49" w:rsidRDefault="000D7225" w:rsidP="000D7225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D7225" w:rsidRPr="001D2E49" w14:paraId="44818279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A7ED" w14:textId="77777777" w:rsidR="000D7225" w:rsidRPr="001D2E49" w:rsidRDefault="000D7225" w:rsidP="00376C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FF20" w14:textId="77777777" w:rsidR="000D7225" w:rsidRPr="001D2E49" w:rsidRDefault="000D7225" w:rsidP="00376C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C21CD" w14:textId="77777777" w:rsidR="000D7225" w:rsidRPr="001D2E49" w:rsidRDefault="000D7225" w:rsidP="00376C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91A3" w14:textId="77777777" w:rsidR="000D7225" w:rsidRPr="001D2E49" w:rsidRDefault="000D7225" w:rsidP="00376C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4E931" w14:textId="77777777" w:rsidR="000D7225" w:rsidRPr="001D2E49" w:rsidRDefault="000D7225" w:rsidP="00376C4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183" w14:textId="77777777" w:rsidR="000D7225" w:rsidRPr="001D2E49" w:rsidRDefault="000D7225" w:rsidP="00376C4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87B9" w14:textId="77777777" w:rsidR="000D7225" w:rsidRPr="001D2E49" w:rsidRDefault="000D7225" w:rsidP="00376C4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0D7225" w:rsidRPr="001D2E49" w14:paraId="418AF45F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733A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4887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F6738" w14:textId="77777777" w:rsidR="000D7225" w:rsidRPr="001D2E49" w:rsidRDefault="000D7225" w:rsidP="00376C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792B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E88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E93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4B1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22834CA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DB196" w14:textId="77777777" w:rsidR="000D7225" w:rsidRPr="001D2E49" w:rsidRDefault="000D7225" w:rsidP="00376C4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8F80" w14:textId="77777777" w:rsidR="000D7225" w:rsidRPr="001D2E49" w:rsidRDefault="000D7225" w:rsidP="00376C44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EA55" w14:textId="77777777" w:rsidR="000D7225" w:rsidRPr="001D2E49" w:rsidRDefault="000D7225" w:rsidP="00376C44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587A3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3A0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E4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8F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117348B4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E0AE" w14:textId="77777777" w:rsidR="000D7225" w:rsidRPr="001D2E49" w:rsidRDefault="000D7225" w:rsidP="00376C4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14F01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910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DE8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069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7F3A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7C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3C862776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D219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BF1A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473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3C6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0494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2FD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6C3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E0B44F7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BD9A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675B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E08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8C67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71E12152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3D7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05E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831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3D96DDE9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5DF1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D8D0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A3D6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47B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36EA3FB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BE8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EFA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49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D7225" w:rsidRPr="001D2E49" w14:paraId="0FE94117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C0850" w14:textId="77777777" w:rsidR="000D7225" w:rsidRPr="001D2E49" w:rsidRDefault="000D7225" w:rsidP="00376C4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7C8A5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24C6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4C10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E288C" w14:textId="77777777" w:rsidR="000D7225" w:rsidRPr="001D2E49" w:rsidRDefault="000D7225" w:rsidP="00376C4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5822" w14:textId="77777777" w:rsidR="000D7225" w:rsidRPr="001D2E49" w:rsidRDefault="000D7225" w:rsidP="00376C4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B896" w14:textId="77777777" w:rsidR="000D7225" w:rsidRPr="001D2E49" w:rsidRDefault="000D7225" w:rsidP="00376C44">
            <w:pPr>
              <w:pStyle w:val="TAC"/>
              <w:rPr>
                <w:iCs/>
                <w:lang w:eastAsia="ja-JP"/>
              </w:rPr>
            </w:pPr>
          </w:p>
        </w:tc>
      </w:tr>
      <w:tr w:rsidR="000D7225" w:rsidRPr="001D2E49" w14:paraId="5EFA912A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2C6BB" w14:textId="77777777" w:rsidR="000D7225" w:rsidRPr="001D2E49" w:rsidRDefault="000D7225" w:rsidP="00376C4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B054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496D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0D34C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6ED1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293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399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6C85855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D505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F5B7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193D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160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B37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del w:id="129" w:author="Nokia" w:date="2022-04-13T14:43:00Z">
              <w:r w:rsidRPr="00FA02CA" w:rsidDel="00A81EAE">
                <w:rPr>
                  <w:lang w:eastAsia="ja-JP"/>
                </w:rPr>
                <w:delText>In NTN, t</w:delText>
              </w:r>
            </w:del>
            <w:ins w:id="130" w:author="Nokia" w:date="2022-04-13T14:43:00Z">
              <w:r>
                <w:rPr>
                  <w:lang w:eastAsia="ja-JP"/>
                </w:rPr>
                <w:t>T</w:t>
              </w:r>
            </w:ins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i/>
                <w:iCs/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38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22C9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5942B8CD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6A27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39A1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98B4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E23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145B4ED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CAB02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CD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080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BCC01C4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7C84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D150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993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D04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339C229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F38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6F6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D3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D7225" w:rsidRPr="001D2E49" w14:paraId="617B8D9B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8243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bookmarkStart w:id="131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17CF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476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0C4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2144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1E3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68C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7225" w:rsidRPr="001D2E49" w14:paraId="4D37D913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6EB7" w14:textId="77777777" w:rsidR="000D7225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&gt;</w:t>
            </w:r>
            <w:r w:rsidRPr="0060118A"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428A" w14:textId="77777777" w:rsidR="000D7225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7CB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C82F" w14:textId="77777777" w:rsidR="000D7225" w:rsidRDefault="000D7225" w:rsidP="00376C44">
            <w:pPr>
              <w:pStyle w:val="TAL"/>
              <w:rPr>
                <w:lang w:eastAsia="ja-JP"/>
              </w:rPr>
            </w:pPr>
            <w:r w:rsidRPr="007009BB">
              <w:rPr>
                <w:rFonts w:eastAsia="SimSun" w:cs="Arial"/>
                <w:lang w:eastAsia="zh-CN"/>
              </w:rPr>
              <w:t>9.3.3.</w:t>
            </w:r>
            <w:r>
              <w:rPr>
                <w:rFonts w:eastAsia="SimSun"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A7A0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F45" w14:textId="77777777" w:rsidR="000D7225" w:rsidRDefault="000D7225" w:rsidP="00376C44">
            <w:pPr>
              <w:pStyle w:val="TAC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Y</w:t>
            </w:r>
            <w:r w:rsidRPr="0060118A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627" w14:textId="77777777" w:rsidR="000D7225" w:rsidRDefault="000D7225" w:rsidP="00376C44">
            <w:pPr>
              <w:pStyle w:val="TAC"/>
              <w:rPr>
                <w:lang w:eastAsia="ja-JP"/>
              </w:rPr>
            </w:pPr>
            <w:r w:rsidRPr="0060118A">
              <w:rPr>
                <w:rFonts w:eastAsia="SimSun"/>
                <w:lang w:eastAsia="zh-CN"/>
              </w:rPr>
              <w:t>ignore</w:t>
            </w:r>
          </w:p>
        </w:tc>
      </w:tr>
      <w:bookmarkEnd w:id="131"/>
      <w:tr w:rsidR="000D7225" w:rsidRPr="001D2E49" w14:paraId="2753D2ED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7EBF" w14:textId="77777777" w:rsidR="000D7225" w:rsidRPr="001D2E49" w:rsidRDefault="000D7225" w:rsidP="00376C44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6538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C454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79B8" w14:textId="77777777" w:rsidR="000D7225" w:rsidRPr="001D2E49" w:rsidDel="004E2B20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725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B9C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5E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1B3DE279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8BB0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C49E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A78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CE6D9" w14:textId="77777777" w:rsidR="000D7225" w:rsidRPr="001D2E49" w:rsidRDefault="000D7225" w:rsidP="00376C44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6E90CF85" w14:textId="77777777" w:rsidR="000D7225" w:rsidRPr="001D2E49" w:rsidDel="004E2B20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2677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7488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3BF4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4949D0AD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05D6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C054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2B56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4D6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7DDDFCA5" w14:textId="77777777" w:rsidR="000D7225" w:rsidRPr="001D2E49" w:rsidDel="004E2B20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47C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858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EA64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2B8952B0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483A" w14:textId="77777777" w:rsidR="000D7225" w:rsidRPr="001D2E49" w:rsidRDefault="000D7225" w:rsidP="00376C44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AA891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B82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F5E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862C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050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A1A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D7225" w:rsidRPr="001D2E49" w14:paraId="63DCC416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026D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FD4C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FD17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22D6" w14:textId="77777777" w:rsidR="000D7225" w:rsidRPr="009F5A10" w:rsidRDefault="000D7225" w:rsidP="00376C4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4303508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E3E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3E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D3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4688D9E6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5E54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8A4A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C278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3100" w14:textId="77777777" w:rsidR="000D7225" w:rsidRPr="001C6DA4" w:rsidRDefault="000D7225" w:rsidP="00376C44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2DE2B29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AA37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78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A5C8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294840B4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35AF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27FB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4D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CCF1" w14:textId="77777777" w:rsidR="000D7225" w:rsidRPr="001C6DA4" w:rsidRDefault="000D7225" w:rsidP="00376C44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450DE96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FD6C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F79F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B0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62737F5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FCFA" w14:textId="77777777" w:rsidR="000D7225" w:rsidRPr="001D2E49" w:rsidRDefault="000D7225" w:rsidP="00376C44">
            <w:pPr>
              <w:pStyle w:val="TAL"/>
              <w:ind w:left="74"/>
              <w:rPr>
                <w:lang w:eastAsia="ja-JP"/>
              </w:rPr>
            </w:pPr>
            <w:r w:rsidRPr="00D32E1A">
              <w:rPr>
                <w:rFonts w:cs="Arial"/>
                <w:szCs w:val="18"/>
                <w:lang w:eastAsia="ja-JP"/>
              </w:rPr>
              <w:t>&gt;</w:t>
            </w:r>
            <w:r w:rsidRPr="0058700B"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D683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5BA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A78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E24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76A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EB3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D7225" w:rsidRPr="001D2E49" w14:paraId="131AE659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7478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D77E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C39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F78E" w14:textId="77777777" w:rsidR="000D7225" w:rsidRPr="009F5A10" w:rsidRDefault="000D7225" w:rsidP="00376C4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58BDE6E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812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002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8E1D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29A7432B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A8E5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1462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E07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58E0" w14:textId="77777777" w:rsidR="000D7225" w:rsidRPr="008D6C8E" w:rsidRDefault="000D7225" w:rsidP="00376C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D6C8E"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6FF757D3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1A4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2ED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44AC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72E39A7C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9A72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lastRenderedPageBreak/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9C860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F73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125B" w14:textId="77777777" w:rsidR="000D7225" w:rsidRPr="000718BF" w:rsidRDefault="000D7225" w:rsidP="00376C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718BF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620A264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E13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D563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6D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60216D2F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7079" w14:textId="77777777" w:rsidR="000D7225" w:rsidRPr="001D2E49" w:rsidRDefault="000D7225" w:rsidP="00376C44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9B50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81F3C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0C1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09F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8F1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517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D7225" w:rsidRPr="001D2E49" w14:paraId="44DEC285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9E0E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7432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9EC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C80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bookmarkStart w:id="132" w:name="_Hlk44327281"/>
            <w:r w:rsidRPr="00B61FB4">
              <w:rPr>
                <w:lang w:eastAsia="ja-JP"/>
              </w:rPr>
              <w:t>9.3.1.</w:t>
            </w:r>
            <w:bookmarkEnd w:id="132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93ED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CDB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DBA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tbl>
    <w:p w14:paraId="23B235D5" w14:textId="77777777" w:rsidR="000D7225" w:rsidRDefault="000D7225" w:rsidP="000D7225">
      <w:pPr>
        <w:pStyle w:val="Heading4"/>
        <w:ind w:left="0" w:firstLine="0"/>
      </w:pPr>
    </w:p>
    <w:p w14:paraId="06C7EBB2" w14:textId="77777777" w:rsidR="000D7225" w:rsidRPr="00950975" w:rsidRDefault="000D7225" w:rsidP="000D7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D3A8C39" w14:textId="13C5BB61" w:rsidR="002D066E" w:rsidRPr="001D2E49" w:rsidRDefault="002D066E" w:rsidP="002D066E">
      <w:pPr>
        <w:pStyle w:val="Heading4"/>
      </w:pPr>
      <w:r w:rsidRPr="001D2E49">
        <w:t>9.3.1.29</w:t>
      </w:r>
      <w:r w:rsidRPr="001D2E49">
        <w:tab/>
        <w:t>Source NG-RAN Node to Target NG-RAN Node Transparent Container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A220BA6" w14:textId="77777777" w:rsidR="002D066E" w:rsidRPr="001D2E49" w:rsidRDefault="002D066E" w:rsidP="002D066E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2725A7D6" w14:textId="77777777" w:rsidR="002D066E" w:rsidRPr="001D2E49" w:rsidRDefault="002D066E" w:rsidP="002D066E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D066E" w:rsidRPr="001D2E49" w14:paraId="2C4B7B4A" w14:textId="77777777" w:rsidTr="00D25128">
        <w:tc>
          <w:tcPr>
            <w:tcW w:w="2268" w:type="dxa"/>
          </w:tcPr>
          <w:p w14:paraId="6AA48FFC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634AF2E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E31627B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79C02AA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71F28DF" w14:textId="77777777" w:rsidR="002D066E" w:rsidRPr="001D2E49" w:rsidRDefault="002D066E" w:rsidP="00D2512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16FC941" w14:textId="77777777" w:rsidR="002D066E" w:rsidRPr="001D2E49" w:rsidRDefault="002D066E" w:rsidP="00D25128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8889F12" w14:textId="77777777" w:rsidR="002D066E" w:rsidRPr="001D2E49" w:rsidRDefault="002D066E" w:rsidP="00D25128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2D066E" w:rsidRPr="001D2E49" w14:paraId="52701AAA" w14:textId="77777777" w:rsidTr="00D25128">
        <w:tc>
          <w:tcPr>
            <w:tcW w:w="2268" w:type="dxa"/>
          </w:tcPr>
          <w:p w14:paraId="66C58233" w14:textId="77777777" w:rsidR="002D066E" w:rsidRPr="001D2E49" w:rsidRDefault="002D066E" w:rsidP="00D25128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220C0D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D929134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D97252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303AC8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3EFD75F4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1CA2E81D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0AF5C2E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1B9331F7" w14:textId="77777777" w:rsidTr="00D25128">
        <w:tc>
          <w:tcPr>
            <w:tcW w:w="2268" w:type="dxa"/>
          </w:tcPr>
          <w:p w14:paraId="31BBD05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0D335DC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A0CD5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1F36C9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2997D6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656B9F45" w14:textId="77777777" w:rsidR="002D066E" w:rsidRPr="001D2E49" w:rsidRDefault="002D066E" w:rsidP="00D25128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CC9FA46" w14:textId="77777777" w:rsidR="002D066E" w:rsidRPr="001D2E49" w:rsidRDefault="002D066E" w:rsidP="00D25128">
            <w:pPr>
              <w:pStyle w:val="TAC"/>
            </w:pPr>
          </w:p>
        </w:tc>
      </w:tr>
      <w:tr w:rsidR="002D066E" w:rsidRPr="001D2E49" w14:paraId="0A5B442E" w14:textId="77777777" w:rsidTr="00D25128">
        <w:tc>
          <w:tcPr>
            <w:tcW w:w="2268" w:type="dxa"/>
          </w:tcPr>
          <w:p w14:paraId="78F07ECF" w14:textId="77777777" w:rsidR="002D066E" w:rsidRPr="001D2E49" w:rsidRDefault="002D066E" w:rsidP="00D251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D3DC03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04B383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06769C8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A51D22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F91536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1AFA50A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04E04B82" w14:textId="77777777" w:rsidTr="00D25128">
        <w:tc>
          <w:tcPr>
            <w:tcW w:w="2268" w:type="dxa"/>
          </w:tcPr>
          <w:p w14:paraId="6A53607D" w14:textId="77777777" w:rsidR="002D066E" w:rsidRPr="001D2E49" w:rsidRDefault="002D066E" w:rsidP="00D2512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BA99C1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4D4E6EE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AC1F7E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440CEE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4D9117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C3E2CA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33B2DFF1" w14:textId="77777777" w:rsidTr="00D25128">
        <w:tc>
          <w:tcPr>
            <w:tcW w:w="2268" w:type="dxa"/>
          </w:tcPr>
          <w:p w14:paraId="2BBD71D3" w14:textId="77777777" w:rsidR="002D066E" w:rsidRPr="001D2E49" w:rsidRDefault="002D066E" w:rsidP="00D25128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DC47CF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FA533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F563B4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A2C8FF2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9B148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A6E4752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F706C19" w14:textId="77777777" w:rsidTr="00D25128">
        <w:tc>
          <w:tcPr>
            <w:tcW w:w="2268" w:type="dxa"/>
          </w:tcPr>
          <w:p w14:paraId="70460181" w14:textId="77777777" w:rsidR="002D066E" w:rsidRPr="001D2E49" w:rsidRDefault="002D066E" w:rsidP="00D25128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8B4B3B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5F4514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CE9E2A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3AA4C4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3D57F9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64C1E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73D4679" w14:textId="77777777" w:rsidTr="00D25128">
        <w:tc>
          <w:tcPr>
            <w:tcW w:w="2268" w:type="dxa"/>
          </w:tcPr>
          <w:p w14:paraId="46EFF48A" w14:textId="77777777" w:rsidR="002D066E" w:rsidRPr="001D2E49" w:rsidRDefault="002D066E" w:rsidP="00D25128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E853CE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87E63E6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CB63A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CBB6D4A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D5C8561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1759761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39EE7B44" w14:textId="77777777" w:rsidTr="00D25128">
        <w:tc>
          <w:tcPr>
            <w:tcW w:w="2268" w:type="dxa"/>
          </w:tcPr>
          <w:p w14:paraId="74C54873" w14:textId="77777777" w:rsidR="002D066E" w:rsidRPr="001D2E49" w:rsidRDefault="002D066E" w:rsidP="00D25128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4F79625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EBE28C6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2F223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B40CCF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02B9B3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39AEFCE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D96FE80" w14:textId="77777777" w:rsidTr="00D25128">
        <w:tc>
          <w:tcPr>
            <w:tcW w:w="2268" w:type="dxa"/>
          </w:tcPr>
          <w:p w14:paraId="0CFBB9D8" w14:textId="77777777" w:rsidR="002D066E" w:rsidRPr="001D2E49" w:rsidRDefault="002D066E" w:rsidP="00D25128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0155AA7" w14:textId="77777777" w:rsidR="002D066E" w:rsidRPr="001D2E49" w:rsidRDefault="002D066E" w:rsidP="00D25128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E438193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CEB42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1AE113A8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BBDA5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CB31771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2D066E" w:rsidRPr="001D2E49" w14:paraId="7742722E" w14:textId="77777777" w:rsidTr="00D25128">
        <w:tc>
          <w:tcPr>
            <w:tcW w:w="2268" w:type="dxa"/>
          </w:tcPr>
          <w:p w14:paraId="34AE5409" w14:textId="77777777" w:rsidR="002D066E" w:rsidRPr="001D2E49" w:rsidRDefault="002D066E" w:rsidP="00D25128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33" w:name="OLE_LINK401"/>
            <w:bookmarkStart w:id="134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33"/>
            <w:bookmarkEnd w:id="134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1EDAA773" w14:textId="77777777" w:rsidR="002D066E" w:rsidRPr="001D2E49" w:rsidRDefault="002D066E" w:rsidP="00D25128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556B9D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258AB6" w14:textId="77777777" w:rsidR="002D066E" w:rsidRPr="00C00788" w:rsidRDefault="002D066E" w:rsidP="00D25128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5A4734C4" w14:textId="77777777" w:rsidR="002D066E" w:rsidRPr="001D2E49" w:rsidRDefault="002D066E" w:rsidP="00D25128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8C03C6F" w14:textId="77777777" w:rsidR="002D066E" w:rsidRPr="0019755B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01DB6A7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5990C9C6" w14:textId="77777777" w:rsidR="002D066E" w:rsidRPr="001D2E49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29989A6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2D066E" w:rsidRPr="001D2E49" w14:paraId="3D4E734A" w14:textId="77777777" w:rsidTr="00D25128">
        <w:tc>
          <w:tcPr>
            <w:tcW w:w="2268" w:type="dxa"/>
          </w:tcPr>
          <w:p w14:paraId="4B23367C" w14:textId="77777777" w:rsidR="002D066E" w:rsidRPr="001D2E49" w:rsidRDefault="002D066E" w:rsidP="00D2512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0EE22E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ABE4C1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7ADDF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01A1EFA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737F82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EF6DA7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8FE5DF6" w14:textId="77777777" w:rsidTr="00D25128">
        <w:tc>
          <w:tcPr>
            <w:tcW w:w="2268" w:type="dxa"/>
          </w:tcPr>
          <w:p w14:paraId="05A9ACA3" w14:textId="77777777" w:rsidR="002D066E" w:rsidRPr="001D2E49" w:rsidRDefault="002D066E" w:rsidP="00D25128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5950990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0B2A50" w14:textId="77777777" w:rsidR="002D066E" w:rsidRPr="001D2E49" w:rsidRDefault="002D066E" w:rsidP="00D25128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B62FC34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F72391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3C06391F" w14:textId="77777777" w:rsidR="002D066E" w:rsidRPr="001D2E49" w:rsidRDefault="002D066E" w:rsidP="00D25128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5CA3274" w14:textId="77777777" w:rsidR="002D066E" w:rsidRPr="001D2E49" w:rsidRDefault="002D066E" w:rsidP="00D25128">
            <w:pPr>
              <w:pStyle w:val="TAC"/>
            </w:pPr>
          </w:p>
        </w:tc>
      </w:tr>
      <w:tr w:rsidR="002D066E" w:rsidRPr="001D2E49" w14:paraId="2683A2EA" w14:textId="77777777" w:rsidTr="00D25128">
        <w:tc>
          <w:tcPr>
            <w:tcW w:w="2268" w:type="dxa"/>
          </w:tcPr>
          <w:p w14:paraId="61678DB1" w14:textId="77777777" w:rsidR="002D066E" w:rsidRPr="001D2E49" w:rsidRDefault="002D066E" w:rsidP="00D25128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5CB3ABA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CCCBCE" w14:textId="77777777" w:rsidR="002D066E" w:rsidRPr="001D2E49" w:rsidRDefault="002D066E" w:rsidP="00D25128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12B38923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CA0BB6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419D3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939B93A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B6A69F0" w14:textId="77777777" w:rsidTr="00D25128">
        <w:tc>
          <w:tcPr>
            <w:tcW w:w="2268" w:type="dxa"/>
          </w:tcPr>
          <w:p w14:paraId="230DB15E" w14:textId="77777777" w:rsidR="002D066E" w:rsidRPr="001D2E49" w:rsidRDefault="002D066E" w:rsidP="00D2512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5F5A2C2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15BC4AF" w14:textId="77777777" w:rsidR="002D066E" w:rsidRPr="001D2E49" w:rsidRDefault="002D066E" w:rsidP="00D2512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895271E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D0A96E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4C9A39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C5696D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E79331D" w14:textId="77777777" w:rsidTr="00D25128">
        <w:tc>
          <w:tcPr>
            <w:tcW w:w="2268" w:type="dxa"/>
          </w:tcPr>
          <w:p w14:paraId="6C6F1964" w14:textId="77777777" w:rsidR="002D066E" w:rsidRPr="001D2E49" w:rsidRDefault="002D066E" w:rsidP="00D2512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7D2DFF3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8A5FFB5" w14:textId="77777777" w:rsidR="002D066E" w:rsidRPr="001D2E49" w:rsidRDefault="002D066E" w:rsidP="00D2512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434FAB47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26AAB8A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43CACA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0C7725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4A6D667" w14:textId="77777777" w:rsidTr="00D25128">
        <w:tc>
          <w:tcPr>
            <w:tcW w:w="2268" w:type="dxa"/>
          </w:tcPr>
          <w:p w14:paraId="1AAAC76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24AFF15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CCB52CE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34706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49C8981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F7EF28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42B3F3F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A2626AE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7FB203CE" w14:textId="77777777" w:rsidTr="00D25128">
        <w:tc>
          <w:tcPr>
            <w:tcW w:w="2268" w:type="dxa"/>
          </w:tcPr>
          <w:p w14:paraId="2F7BE43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3EEDFD2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B1664D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2850F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6B810E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6CD4E4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0301567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00C1E422" w14:textId="77777777" w:rsidTr="00D25128">
        <w:tc>
          <w:tcPr>
            <w:tcW w:w="2268" w:type="dxa"/>
          </w:tcPr>
          <w:p w14:paraId="6B48EB8C" w14:textId="77777777" w:rsidR="002D066E" w:rsidRPr="001D2E49" w:rsidRDefault="002D066E" w:rsidP="00D25128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781417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4BA13FA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9D472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19C0254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B63A4EE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8BB33E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F771CA0" w14:textId="77777777" w:rsidTr="00D25128">
        <w:tc>
          <w:tcPr>
            <w:tcW w:w="2268" w:type="dxa"/>
          </w:tcPr>
          <w:p w14:paraId="295991F8" w14:textId="77777777" w:rsidR="002D066E" w:rsidRPr="001D2E49" w:rsidRDefault="002D066E" w:rsidP="00D25128">
            <w:pPr>
              <w:pStyle w:val="TAL"/>
            </w:pPr>
            <w:bookmarkStart w:id="135" w:name="OLE_LINK19"/>
            <w:bookmarkStart w:id="136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35"/>
            <w:bookmarkEnd w:id="136"/>
          </w:p>
        </w:tc>
        <w:tc>
          <w:tcPr>
            <w:tcW w:w="1020" w:type="dxa"/>
          </w:tcPr>
          <w:p w14:paraId="6C41919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2A7C140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1A416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B4C61A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szCs w:val="18"/>
                <w:lang w:eastAsia="ja-JP"/>
              </w:rPr>
              <w:t>-gNB</w:t>
            </w:r>
          </w:p>
        </w:tc>
        <w:tc>
          <w:tcPr>
            <w:tcW w:w="1077" w:type="dxa"/>
          </w:tcPr>
          <w:p w14:paraId="0C4B8ECD" w14:textId="77777777" w:rsidR="002D066E" w:rsidRPr="001D2E49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B2125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EED5C64" w14:textId="77777777" w:rsidTr="00D25128">
        <w:tc>
          <w:tcPr>
            <w:tcW w:w="2268" w:type="dxa"/>
          </w:tcPr>
          <w:p w14:paraId="279211B9" w14:textId="77777777" w:rsidR="002D066E" w:rsidRPr="007C0B59" w:rsidRDefault="002D066E" w:rsidP="00D25128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29BEB9C1" w14:textId="77777777" w:rsidR="002D066E" w:rsidRPr="00FD3275" w:rsidRDefault="002D066E" w:rsidP="00D25128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4E8E8E6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3B737B" w14:textId="77777777" w:rsidR="002D066E" w:rsidRDefault="002D066E" w:rsidP="00D251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71CA0ACD" w14:textId="77777777" w:rsidR="002D066E" w:rsidRPr="00AA5DA2" w:rsidRDefault="002D066E" w:rsidP="00D2512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F0D417F" w14:textId="77777777" w:rsidR="002D066E" w:rsidRPr="001D2E49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A969C0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2D066E" w:rsidRPr="001D2E49" w14:paraId="60BB9300" w14:textId="77777777" w:rsidTr="00D25128">
        <w:tc>
          <w:tcPr>
            <w:tcW w:w="2268" w:type="dxa"/>
          </w:tcPr>
          <w:p w14:paraId="62FE2E9C" w14:textId="77777777" w:rsidR="002D066E" w:rsidRPr="00FE25DB" w:rsidRDefault="002D066E" w:rsidP="00D25128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4C4EFF0C" w14:textId="77777777" w:rsidR="002D066E" w:rsidRPr="00E65618" w:rsidRDefault="002D066E" w:rsidP="00D25128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0D9B4A2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795985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5F6C0D7E" w14:textId="77777777" w:rsidR="002D066E" w:rsidRPr="00AA5DA2" w:rsidRDefault="002D066E" w:rsidP="00D2512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4F4E943B" w14:textId="77777777" w:rsidR="002D066E" w:rsidRPr="00E65618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14998622" w14:textId="77777777" w:rsidR="002D066E" w:rsidRPr="00FE25DB" w:rsidRDefault="002D066E" w:rsidP="00D25128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2D066E" w:rsidRPr="001D2E49" w14:paraId="199710EF" w14:textId="77777777" w:rsidTr="00D25128">
        <w:tc>
          <w:tcPr>
            <w:tcW w:w="2268" w:type="dxa"/>
          </w:tcPr>
          <w:p w14:paraId="1703603D" w14:textId="77777777" w:rsidR="002D066E" w:rsidRDefault="002D066E" w:rsidP="00D25128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778FB396" w14:textId="77777777" w:rsidR="002D066E" w:rsidRDefault="002D066E" w:rsidP="00D25128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EE980DE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01BCC2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40B33ED6" w14:textId="77777777" w:rsidR="002D066E" w:rsidRPr="007C63C2" w:rsidRDefault="002D066E" w:rsidP="00D25128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77E61D9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7C8DF7" w14:textId="77777777" w:rsidR="002D066E" w:rsidRDefault="002D066E" w:rsidP="00D25128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5EDED2" w14:textId="77777777" w:rsidR="002D066E" w:rsidRDefault="002D066E" w:rsidP="00D2512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D066E" w:rsidRPr="001D2E49" w14:paraId="400E221B" w14:textId="77777777" w:rsidTr="00D25128">
        <w:tc>
          <w:tcPr>
            <w:tcW w:w="2268" w:type="dxa"/>
          </w:tcPr>
          <w:p w14:paraId="53715101" w14:textId="77777777" w:rsidR="002D066E" w:rsidRDefault="002D066E" w:rsidP="00D25128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3D3D6556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656323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7994030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D401854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EF20C68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6D2CCF8" w14:textId="77777777" w:rsidR="002D066E" w:rsidRDefault="002D066E" w:rsidP="00D25128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2D066E" w:rsidRPr="001D2E49" w14:paraId="00480FB0" w14:textId="77777777" w:rsidTr="00D25128">
        <w:tc>
          <w:tcPr>
            <w:tcW w:w="2268" w:type="dxa"/>
          </w:tcPr>
          <w:p w14:paraId="793F41BE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0ACA115C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508A94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53AF43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7D777155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A43BB78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37BD285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3B507E4A" w14:textId="77777777" w:rsidTr="00D25128">
        <w:tc>
          <w:tcPr>
            <w:tcW w:w="2268" w:type="dxa"/>
          </w:tcPr>
          <w:p w14:paraId="678E7E78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lastRenderedPageBreak/>
              <w:t>&gt;MBS Area Session ID</w:t>
            </w:r>
          </w:p>
        </w:tc>
        <w:tc>
          <w:tcPr>
            <w:tcW w:w="1020" w:type="dxa"/>
          </w:tcPr>
          <w:p w14:paraId="6096AFE3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FE68E14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E55D59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6C3AEF21" w14:textId="77777777" w:rsidR="002D066E" w:rsidRDefault="002D066E" w:rsidP="00D25128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2BF4AFFD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5103F12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7A291916" w14:textId="77777777" w:rsidTr="00D25128">
        <w:tc>
          <w:tcPr>
            <w:tcW w:w="2268" w:type="dxa"/>
          </w:tcPr>
          <w:p w14:paraId="1A09B42D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noProof/>
              </w:rPr>
              <w:t>&gt;MBS Service Area</w:t>
            </w:r>
          </w:p>
        </w:tc>
        <w:tc>
          <w:tcPr>
            <w:tcW w:w="1020" w:type="dxa"/>
          </w:tcPr>
          <w:p w14:paraId="0151ED48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3F0888D8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576AE52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0A5BA6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96AE3AC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4ACF469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B4A6AC2" w14:textId="77777777" w:rsidTr="00D25128">
        <w:tc>
          <w:tcPr>
            <w:tcW w:w="2268" w:type="dxa"/>
          </w:tcPr>
          <w:p w14:paraId="15B462FF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b/>
                <w:lang w:eastAsia="ja-JP"/>
              </w:rPr>
              <w:t>&gt;MBS QoS Flow List</w:t>
            </w:r>
          </w:p>
        </w:tc>
        <w:tc>
          <w:tcPr>
            <w:tcW w:w="1020" w:type="dxa"/>
          </w:tcPr>
          <w:p w14:paraId="444689CF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1219460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0462055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D534793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EEDC56A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2BB6CD2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14AF5EB7" w14:textId="77777777" w:rsidTr="00D25128">
        <w:tc>
          <w:tcPr>
            <w:tcW w:w="2268" w:type="dxa"/>
          </w:tcPr>
          <w:p w14:paraId="20EE96B5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MBS QoS Flow Identifier</w:t>
            </w:r>
          </w:p>
        </w:tc>
        <w:tc>
          <w:tcPr>
            <w:tcW w:w="1020" w:type="dxa"/>
          </w:tcPr>
          <w:p w14:paraId="7C185C77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A042B5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2BEECD" w14:textId="77777777" w:rsidR="002D066E" w:rsidRPr="001F5312" w:rsidRDefault="002D066E" w:rsidP="00D251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Identifier</w:t>
            </w:r>
          </w:p>
          <w:p w14:paraId="6874E82A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7FB8E37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88BB098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2027E2D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2BE6997" w14:textId="77777777" w:rsidTr="00D25128">
        <w:tc>
          <w:tcPr>
            <w:tcW w:w="2268" w:type="dxa"/>
          </w:tcPr>
          <w:p w14:paraId="26D14835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Level QoS </w:t>
            </w:r>
            <w:r w:rsidRPr="003E4421">
              <w:rPr>
                <w:rFonts w:cs="Arial"/>
                <w:i/>
                <w:lang w:eastAsia="ja-JP"/>
              </w:rPr>
              <w:t>Parameters</w:t>
            </w:r>
          </w:p>
        </w:tc>
        <w:tc>
          <w:tcPr>
            <w:tcW w:w="1020" w:type="dxa"/>
          </w:tcPr>
          <w:p w14:paraId="45CBD5CC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D5C3F5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CB6778" w14:textId="77777777" w:rsidR="002D066E" w:rsidRPr="001F5312" w:rsidRDefault="002D066E" w:rsidP="00D251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Level QoS Parameters</w:t>
            </w:r>
          </w:p>
          <w:p w14:paraId="7C4D3BC9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39FB7C04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D171CD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107C933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778EC7F5" w14:textId="77777777" w:rsidTr="00D25128">
        <w:tc>
          <w:tcPr>
            <w:tcW w:w="2268" w:type="dxa"/>
          </w:tcPr>
          <w:p w14:paraId="1DE5AB50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b/>
                <w:lang w:eastAsia="zh-CN"/>
              </w:rPr>
              <w:t>&gt;MBS Mapping and Data Forwarding Request</w:t>
            </w:r>
          </w:p>
        </w:tc>
        <w:tc>
          <w:tcPr>
            <w:tcW w:w="1020" w:type="dxa"/>
          </w:tcPr>
          <w:p w14:paraId="0EE9CD4B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A7576A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756F981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EAEB336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1E074B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E0A98A4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BE4A5AC" w14:textId="77777777" w:rsidTr="00D25128">
        <w:tc>
          <w:tcPr>
            <w:tcW w:w="2268" w:type="dxa"/>
          </w:tcPr>
          <w:p w14:paraId="3B99EFED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ID</w:t>
            </w:r>
          </w:p>
        </w:tc>
        <w:tc>
          <w:tcPr>
            <w:tcW w:w="1020" w:type="dxa"/>
          </w:tcPr>
          <w:p w14:paraId="1B961C8F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8D25C09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21A70C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4B127923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EBDFE45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9D06CA3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7BE963BF" w14:textId="77777777" w:rsidTr="00D25128">
        <w:tc>
          <w:tcPr>
            <w:tcW w:w="2268" w:type="dxa"/>
          </w:tcPr>
          <w:p w14:paraId="1DB48616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b/>
                <w:lang w:eastAsia="ja-JP"/>
              </w:rPr>
              <w:t>&gt;&gt;MBS QoS Flow List</w:t>
            </w:r>
          </w:p>
        </w:tc>
        <w:tc>
          <w:tcPr>
            <w:tcW w:w="1020" w:type="dxa"/>
          </w:tcPr>
          <w:p w14:paraId="3188C239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68FE27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8EEEBCF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0D9271C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5BE3EE0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E7F122F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2A41705" w14:textId="77777777" w:rsidTr="00D25128">
        <w:tc>
          <w:tcPr>
            <w:tcW w:w="2268" w:type="dxa"/>
          </w:tcPr>
          <w:p w14:paraId="43A48BF3" w14:textId="77777777" w:rsidR="002D066E" w:rsidRDefault="002D066E" w:rsidP="00D25128">
            <w:pPr>
              <w:pStyle w:val="TAL"/>
              <w:ind w:left="255"/>
            </w:pPr>
            <w:r w:rsidRPr="001F5312">
              <w:rPr>
                <w:rFonts w:cs="Arial"/>
                <w:lang w:eastAsia="ja-JP"/>
              </w:rPr>
              <w:t xml:space="preserve">&gt;&gt;&gt;MBS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A99C2F8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7D967D5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7111A7" w14:textId="77777777" w:rsidR="002D066E" w:rsidRPr="001F5312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2EBEDAC8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ADBFD73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49719F8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3CBF5DF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6479AE3" w14:textId="77777777" w:rsidTr="00D25128">
        <w:tc>
          <w:tcPr>
            <w:tcW w:w="2268" w:type="dxa"/>
          </w:tcPr>
          <w:p w14:paraId="2C13FEB3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Progress Information</w:t>
            </w:r>
          </w:p>
        </w:tc>
        <w:tc>
          <w:tcPr>
            <w:tcW w:w="1020" w:type="dxa"/>
          </w:tcPr>
          <w:p w14:paraId="161ED160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531A2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1E3E0E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453F5F4D" w14:textId="77777777" w:rsidR="002D066E" w:rsidRDefault="002D066E" w:rsidP="00D25128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2B37DA00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8B3015A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32DBF22D" w14:textId="77777777" w:rsidTr="00D25128">
        <w:tc>
          <w:tcPr>
            <w:tcW w:w="2268" w:type="dxa"/>
          </w:tcPr>
          <w:p w14:paraId="240DAAFE" w14:textId="77777777" w:rsidR="002D066E" w:rsidRPr="001F5312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3B65926A" w14:textId="77777777" w:rsidR="002D066E" w:rsidRPr="001F5312" w:rsidRDefault="002D066E" w:rsidP="00D25128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2AEB29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053825" w14:textId="77777777" w:rsidR="002D066E" w:rsidRPr="001F5312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A47CA9E" w14:textId="77777777" w:rsidR="002D066E" w:rsidRPr="001F5312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proofErr w:type="spellStart"/>
            <w:r w:rsidRPr="00DB380F">
              <w:rPr>
                <w:rFonts w:eastAsia="SimSun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SimSun" w:cs="Arial"/>
                <w:szCs w:val="18"/>
                <w:lang w:eastAsia="ja-JP"/>
              </w:rPr>
              <w:t xml:space="preserve">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</w:t>
            </w:r>
            <w:del w:id="137" w:author="Nokia" w:date="2022-04-13T15:50:00Z">
              <w:r w:rsidRPr="00DB380F" w:rsidDel="00A02CD7">
                <w:rPr>
                  <w:rFonts w:eastAsia="SimSun" w:cs="Arial"/>
                  <w:szCs w:val="18"/>
                  <w:lang w:eastAsia="ja-JP"/>
                </w:rPr>
                <w:delText xml:space="preserve"> in NG</w:delText>
              </w:r>
              <w:r w:rsidDel="00A02CD7">
                <w:rPr>
                  <w:rFonts w:eastAsia="SimSun" w:cs="Arial"/>
                  <w:szCs w:val="18"/>
                  <w:lang w:eastAsia="ja-JP"/>
                </w:rPr>
                <w:delText>-based</w:delText>
              </w:r>
              <w:r w:rsidRPr="00DB380F" w:rsidDel="00A02CD7">
                <w:rPr>
                  <w:rFonts w:eastAsia="SimSun" w:cs="Arial"/>
                  <w:szCs w:val="18"/>
                  <w:lang w:eastAsia="ja-JP"/>
                </w:rPr>
                <w:delText xml:space="preserve"> handover</w:delText>
              </w:r>
            </w:del>
            <w:r w:rsidRPr="00DB380F">
              <w:rPr>
                <w:rFonts w:eastAsia="SimSun"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6F34EDCE" w14:textId="77777777" w:rsidR="002D066E" w:rsidRPr="001F5312" w:rsidRDefault="002D066E" w:rsidP="00D25128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C93F2F1" w14:textId="77777777" w:rsidR="002D066E" w:rsidRDefault="002D066E" w:rsidP="00D25128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</w:tbl>
    <w:p w14:paraId="3AE66E08" w14:textId="77777777" w:rsidR="002D066E" w:rsidRPr="001D2E49" w:rsidRDefault="002D066E" w:rsidP="002D066E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2D066E" w:rsidRPr="001D2E49" w14:paraId="28C2FFFF" w14:textId="77777777" w:rsidTr="00D25128">
        <w:tc>
          <w:tcPr>
            <w:tcW w:w="3283" w:type="dxa"/>
          </w:tcPr>
          <w:p w14:paraId="3517FFE6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4C0EFF8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D066E" w:rsidRPr="001D2E49" w14:paraId="32853F47" w14:textId="77777777" w:rsidTr="00D25128">
        <w:tc>
          <w:tcPr>
            <w:tcW w:w="3283" w:type="dxa"/>
          </w:tcPr>
          <w:p w14:paraId="5BE399B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58C4D7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2D066E" w:rsidRPr="001D2E49" w14:paraId="5478CD22" w14:textId="77777777" w:rsidTr="00D25128">
        <w:tc>
          <w:tcPr>
            <w:tcW w:w="3283" w:type="dxa"/>
          </w:tcPr>
          <w:p w14:paraId="3CD9473B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68E845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2D066E" w:rsidRPr="001D2E49" w14:paraId="22CF9D7B" w14:textId="77777777" w:rsidTr="00D25128">
        <w:tc>
          <w:tcPr>
            <w:tcW w:w="3283" w:type="dxa"/>
          </w:tcPr>
          <w:p w14:paraId="39627A2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11F5EE9C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2D066E" w:rsidRPr="001D2E49" w14:paraId="206372A9" w14:textId="77777777" w:rsidTr="00D25128">
        <w:tc>
          <w:tcPr>
            <w:tcW w:w="3283" w:type="dxa"/>
          </w:tcPr>
          <w:p w14:paraId="11D9441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5716CA8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2D066E" w:rsidRPr="001D2E49" w14:paraId="4AFE0DCE" w14:textId="77777777" w:rsidTr="00D25128">
        <w:tc>
          <w:tcPr>
            <w:tcW w:w="3283" w:type="dxa"/>
          </w:tcPr>
          <w:p w14:paraId="22326EE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03D6300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2D066E" w:rsidRPr="001D2E49" w14:paraId="0D216BE4" w14:textId="77777777" w:rsidTr="00D25128">
        <w:tc>
          <w:tcPr>
            <w:tcW w:w="3283" w:type="dxa"/>
          </w:tcPr>
          <w:p w14:paraId="0F6482B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1DF64E2A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2D066E" w:rsidRPr="001D2E49" w14:paraId="441791ED" w14:textId="77777777" w:rsidTr="00D25128">
        <w:tc>
          <w:tcPr>
            <w:tcW w:w="3283" w:type="dxa"/>
          </w:tcPr>
          <w:p w14:paraId="5634BA02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3FD0B0B3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2EBCB9B9" w14:textId="64803617" w:rsidR="00C26391" w:rsidRDefault="00C26391" w:rsidP="00B858AA"/>
    <w:p w14:paraId="364C6785" w14:textId="77777777" w:rsidR="002D066E" w:rsidRPr="00950975" w:rsidRDefault="002D066E" w:rsidP="002D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7FEFB66" w14:textId="77777777" w:rsidR="002D066E" w:rsidRPr="001D2E49" w:rsidRDefault="002D066E" w:rsidP="002D066E">
      <w:pPr>
        <w:pStyle w:val="Heading4"/>
        <w:rPr>
          <w:rFonts w:eastAsia="Batang"/>
        </w:rPr>
      </w:pPr>
      <w:bookmarkStart w:id="138" w:name="_Toc20955261"/>
      <w:bookmarkStart w:id="139" w:name="_Toc29503710"/>
      <w:bookmarkStart w:id="140" w:name="_Toc29504294"/>
      <w:bookmarkStart w:id="141" w:name="_Toc29504878"/>
      <w:bookmarkStart w:id="142" w:name="_Toc36553324"/>
      <w:bookmarkStart w:id="143" w:name="_Toc36555051"/>
      <w:bookmarkStart w:id="144" w:name="_Toc45652363"/>
      <w:bookmarkStart w:id="145" w:name="_Toc45658795"/>
      <w:bookmarkStart w:id="146" w:name="_Toc45720615"/>
      <w:bookmarkStart w:id="147" w:name="_Toc45798495"/>
      <w:bookmarkStart w:id="148" w:name="_Toc45897884"/>
      <w:bookmarkStart w:id="149" w:name="_Toc51746088"/>
      <w:bookmarkStart w:id="150" w:name="_Toc64446352"/>
      <w:bookmarkStart w:id="151" w:name="_Toc73982222"/>
      <w:bookmarkStart w:id="152" w:name="_Toc88652311"/>
      <w:bookmarkStart w:id="153" w:name="_Toc97891354"/>
      <w:bookmarkStart w:id="154" w:name="_Toc99123497"/>
      <w:bookmarkStart w:id="155" w:name="_Toc99662302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2BFF247D" w14:textId="77777777" w:rsidR="002D066E" w:rsidRPr="001D2E49" w:rsidRDefault="002D066E" w:rsidP="002D066E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2D066E" w:rsidRPr="001D2E49" w14:paraId="56D1C6DD" w14:textId="77777777" w:rsidTr="00D25128">
        <w:tc>
          <w:tcPr>
            <w:tcW w:w="2268" w:type="dxa"/>
          </w:tcPr>
          <w:p w14:paraId="76279E3B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68EE40EE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73DE246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3C1E5BEA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73B8FA98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A728A37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72D1029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2D066E" w:rsidRPr="001D2E49" w14:paraId="3B3D088E" w14:textId="77777777" w:rsidTr="00D25128">
        <w:tc>
          <w:tcPr>
            <w:tcW w:w="2268" w:type="dxa"/>
          </w:tcPr>
          <w:p w14:paraId="48C7018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1" w:type="dxa"/>
          </w:tcPr>
          <w:p w14:paraId="15933BF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C703FFB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953647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5F40F7E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8" w:type="dxa"/>
          </w:tcPr>
          <w:p w14:paraId="5A722863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88439E6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3AE27E3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9C47480" w14:textId="77777777" w:rsidTr="00D25128">
        <w:tc>
          <w:tcPr>
            <w:tcW w:w="2268" w:type="dxa"/>
          </w:tcPr>
          <w:p w14:paraId="2F7E084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1" w:type="dxa"/>
          </w:tcPr>
          <w:p w14:paraId="11114E3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FF23818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A5EDFA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8" w:type="dxa"/>
          </w:tcPr>
          <w:p w14:paraId="54B83D26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B0ECF52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2344193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383C7B3" w14:textId="77777777" w:rsidTr="00D25128">
        <w:tc>
          <w:tcPr>
            <w:tcW w:w="2268" w:type="dxa"/>
          </w:tcPr>
          <w:p w14:paraId="30B63302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1" w:type="dxa"/>
          </w:tcPr>
          <w:p w14:paraId="58CFABC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1FD6874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19CF358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8" w:type="dxa"/>
          </w:tcPr>
          <w:p w14:paraId="5D30629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24422839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190DDA7E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D066E" w:rsidRPr="001D2E49" w14:paraId="2B767676" w14:textId="77777777" w:rsidTr="00D25128">
        <w:tc>
          <w:tcPr>
            <w:tcW w:w="2268" w:type="dxa"/>
          </w:tcPr>
          <w:p w14:paraId="3190F32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1" w:type="dxa"/>
          </w:tcPr>
          <w:p w14:paraId="20CCB978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8F4011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3D9C62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8" w:type="dxa"/>
          </w:tcPr>
          <w:p w14:paraId="0493FCB2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3C51FE6C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309A5332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D066E" w:rsidRPr="001D2E49" w14:paraId="3461A21F" w14:textId="77777777" w:rsidTr="00D25128">
        <w:tc>
          <w:tcPr>
            <w:tcW w:w="2268" w:type="dxa"/>
          </w:tcPr>
          <w:p w14:paraId="7AAB69C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1" w:type="dxa"/>
          </w:tcPr>
          <w:p w14:paraId="1D05DA2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48DC795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E2E5D52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3BEE37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8" w:type="dxa"/>
          </w:tcPr>
          <w:p w14:paraId="2D29FDF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3EFFBDA0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741A6A01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D066E" w:rsidRPr="001D2E49" w14:paraId="793A03D0" w14:textId="77777777" w:rsidTr="00D25128">
        <w:tc>
          <w:tcPr>
            <w:tcW w:w="2268" w:type="dxa"/>
          </w:tcPr>
          <w:p w14:paraId="20955F8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</w:t>
            </w:r>
            <w:proofErr w:type="spellStart"/>
            <w:r w:rsidRPr="000344B9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0344B9">
              <w:rPr>
                <w:rFonts w:cs="Arial"/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21" w:type="dxa"/>
          </w:tcPr>
          <w:p w14:paraId="1D7F40F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ED46E3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</w:t>
            </w:r>
            <w:proofErr w:type="spellStart"/>
            <w:r w:rsidRPr="00B57C68">
              <w:rPr>
                <w:i/>
                <w:lang w:eastAsia="ja-JP"/>
              </w:rPr>
              <w:t>maxnoofPSCellsPerPrimaryCellinUEHistoryInfo</w:t>
            </w:r>
            <w:proofErr w:type="spellEnd"/>
            <w:r w:rsidRPr="00B57C68">
              <w:rPr>
                <w:i/>
                <w:lang w:eastAsia="ja-JP"/>
              </w:rPr>
              <w:t>&gt;</w:t>
            </w:r>
          </w:p>
        </w:tc>
        <w:tc>
          <w:tcPr>
            <w:tcW w:w="1588" w:type="dxa"/>
          </w:tcPr>
          <w:p w14:paraId="6AC53A8B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2B63DCA9" w14:textId="77777777" w:rsidR="002D066E" w:rsidRPr="001D2E49" w:rsidRDefault="002D066E" w:rsidP="00D25128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List of cells configured as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PSCells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. Most recent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</w:tcPr>
          <w:p w14:paraId="3115041B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0E4B48F1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2D066E" w:rsidRPr="001D2E49" w14:paraId="2FC45D3A" w14:textId="77777777" w:rsidTr="00D25128">
        <w:tc>
          <w:tcPr>
            <w:tcW w:w="2268" w:type="dxa"/>
          </w:tcPr>
          <w:p w14:paraId="41B14098" w14:textId="77777777" w:rsidR="002D066E" w:rsidRPr="001D2E49" w:rsidRDefault="002D066E" w:rsidP="00D25128">
            <w:pPr>
              <w:pStyle w:val="TAL"/>
              <w:ind w:left="74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 xml:space="preserve">&gt;Last Visited </w:t>
            </w:r>
            <w:proofErr w:type="spellStart"/>
            <w:r w:rsidRPr="00B57C68">
              <w:rPr>
                <w:rFonts w:cs="Arial"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1" w:type="dxa"/>
          </w:tcPr>
          <w:p w14:paraId="4807CEC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E946DA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F406754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8" w:type="dxa"/>
          </w:tcPr>
          <w:p w14:paraId="74C8E77D" w14:textId="77777777" w:rsidR="002D066E" w:rsidRPr="001D2E49" w:rsidRDefault="002D066E" w:rsidP="00D25128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The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information.</w:t>
            </w:r>
          </w:p>
        </w:tc>
        <w:tc>
          <w:tcPr>
            <w:tcW w:w="1077" w:type="dxa"/>
          </w:tcPr>
          <w:p w14:paraId="5A65AEC7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del w:id="156" w:author="Nokia" w:date="2022-04-13T15:01:00Z">
              <w:r w:rsidRPr="00B57C68" w:rsidDel="007B4C2F">
                <w:rPr>
                  <w:rFonts w:cs="Arial"/>
                  <w:bCs/>
                  <w:lang w:eastAsia="ja-JP"/>
                </w:rPr>
                <w:delText>YES</w:delText>
              </w:r>
            </w:del>
            <w:ins w:id="157" w:author="Nokia" w:date="2022-04-13T15:01:00Z">
              <w:r>
                <w:rPr>
                  <w:rFonts w:cs="Arial"/>
                  <w:bCs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09EEF89D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del w:id="158" w:author="Nokia" w:date="2022-04-13T15:01:00Z">
              <w:r w:rsidRPr="00B57C68" w:rsidDel="007B4C2F">
                <w:rPr>
                  <w:rFonts w:cs="Arial"/>
                  <w:bCs/>
                  <w:lang w:eastAsia="ja-JP"/>
                </w:rPr>
                <w:delText>ignore</w:delText>
              </w:r>
            </w:del>
          </w:p>
        </w:tc>
      </w:tr>
    </w:tbl>
    <w:p w14:paraId="1B394AC5" w14:textId="77777777" w:rsidR="002D066E" w:rsidRDefault="002D066E" w:rsidP="002D066E">
      <w:pPr>
        <w:rPr>
          <w:noProof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2D066E" w14:paraId="2A86AE7D" w14:textId="77777777" w:rsidTr="00D25128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3317" w14:textId="77777777" w:rsidR="002D066E" w:rsidRDefault="002D066E" w:rsidP="00D25128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FD28" w14:textId="77777777" w:rsidR="002D066E" w:rsidRDefault="002D066E" w:rsidP="00D25128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2D066E" w14:paraId="080F475D" w14:textId="77777777" w:rsidTr="00D25128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BC7" w14:textId="77777777" w:rsidR="002D066E" w:rsidRDefault="002D066E" w:rsidP="00D25128">
            <w:pPr>
              <w:pStyle w:val="TAL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4704" w14:textId="77777777" w:rsidR="002D066E" w:rsidRDefault="002D066E" w:rsidP="00D25128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5A7F36A" w14:textId="2C2C19E8" w:rsidR="002D066E" w:rsidRDefault="002D066E" w:rsidP="00B858AA"/>
    <w:p w14:paraId="6E73DA20" w14:textId="77777777" w:rsidR="002D066E" w:rsidRPr="00950975" w:rsidRDefault="002D066E" w:rsidP="002D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7429A65" w14:textId="77777777" w:rsidR="001C4000" w:rsidRPr="001F5312" w:rsidRDefault="001C4000" w:rsidP="001C4000">
      <w:pPr>
        <w:pStyle w:val="Heading4"/>
      </w:pPr>
      <w:bookmarkStart w:id="159" w:name="_Toc99123606"/>
      <w:bookmarkStart w:id="160" w:name="_Toc99662411"/>
      <w:bookmarkStart w:id="161" w:name="_Toc99123624"/>
      <w:bookmarkStart w:id="162" w:name="_Toc99662429"/>
      <w:bookmarkStart w:id="163" w:name="_Toc20955306"/>
      <w:bookmarkStart w:id="164" w:name="_Toc29503757"/>
      <w:bookmarkStart w:id="165" w:name="_Toc29504341"/>
      <w:bookmarkStart w:id="166" w:name="_Toc29504925"/>
      <w:bookmarkStart w:id="167" w:name="_Toc36553377"/>
      <w:bookmarkStart w:id="168" w:name="_Toc36555104"/>
      <w:bookmarkStart w:id="169" w:name="_Toc45652483"/>
      <w:bookmarkStart w:id="170" w:name="_Toc45658915"/>
      <w:bookmarkStart w:id="171" w:name="_Toc45720735"/>
      <w:bookmarkStart w:id="172" w:name="_Toc45798613"/>
      <w:bookmarkStart w:id="173" w:name="_Toc45898002"/>
      <w:bookmarkStart w:id="174" w:name="_Toc51746207"/>
      <w:bookmarkStart w:id="175" w:name="_Toc64446471"/>
      <w:bookmarkStart w:id="176" w:name="_Toc73982341"/>
      <w:bookmarkStart w:id="177" w:name="_Toc88652431"/>
      <w:bookmarkStart w:id="178" w:name="_Toc97891475"/>
      <w:bookmarkStart w:id="179" w:name="_Toc99123657"/>
      <w:bookmarkStart w:id="180" w:name="_Toc99662463"/>
      <w:r w:rsidRPr="001F5312">
        <w:t>9.3.1.</w:t>
      </w:r>
      <w:r>
        <w:t>206</w:t>
      </w:r>
      <w:r w:rsidRPr="001F5312">
        <w:tab/>
        <w:t>MBS Session ID</w:t>
      </w:r>
      <w:bookmarkEnd w:id="159"/>
      <w:bookmarkEnd w:id="160"/>
    </w:p>
    <w:p w14:paraId="3129E850" w14:textId="77777777" w:rsidR="001C4000" w:rsidRPr="001F5312" w:rsidRDefault="001C4000" w:rsidP="001C4000">
      <w:r w:rsidRPr="001F5312">
        <w:t xml:space="preserve">This IE </w:t>
      </w:r>
      <w:del w:id="181" w:author="Nokia" w:date="2022-04-06T15:07:00Z">
        <w:r w:rsidRPr="001F5312" w:rsidDel="00BB107C">
          <w:delText xml:space="preserve">indicates the TMGI </w:delText>
        </w:r>
      </w:del>
      <w:r w:rsidRPr="001F5312">
        <w:t>uniquely identifies the MBS Service.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C4000" w:rsidRPr="001F5312" w14:paraId="6FA786B4" w14:textId="77777777" w:rsidTr="000723D9">
        <w:tc>
          <w:tcPr>
            <w:tcW w:w="2551" w:type="dxa"/>
          </w:tcPr>
          <w:p w14:paraId="2FC213D0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37EE8BB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6B3236C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162F01A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BA1F7AD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</w:tr>
      <w:tr w:rsidR="001C4000" w:rsidRPr="001F5312" w14:paraId="0A0CD428" w14:textId="77777777" w:rsidTr="000723D9">
        <w:tc>
          <w:tcPr>
            <w:tcW w:w="2551" w:type="dxa"/>
          </w:tcPr>
          <w:p w14:paraId="08E7A5F3" w14:textId="77777777" w:rsidR="001C4000" w:rsidRPr="001F5312" w:rsidRDefault="001C4000" w:rsidP="000723D9">
            <w:pPr>
              <w:pStyle w:val="TAL"/>
              <w:rPr>
                <w:rFonts w:eastAsia="Batang" w:cs="Arial"/>
                <w:lang w:eastAsia="ja-JP"/>
              </w:rPr>
            </w:pPr>
            <w:r w:rsidRPr="001F5312">
              <w:rPr>
                <w:rFonts w:cs="Arial"/>
              </w:rPr>
              <w:t>TMGI</w:t>
            </w:r>
          </w:p>
        </w:tc>
        <w:tc>
          <w:tcPr>
            <w:tcW w:w="1020" w:type="dxa"/>
          </w:tcPr>
          <w:p w14:paraId="39D606D0" w14:textId="77777777" w:rsidR="001C4000" w:rsidRPr="001F5312" w:rsidRDefault="001C4000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14:paraId="62D0217E" w14:textId="77777777" w:rsidR="001C4000" w:rsidRPr="001F5312" w:rsidRDefault="001C4000" w:rsidP="000723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5A1C6FF" w14:textId="77777777" w:rsidR="001C4000" w:rsidRPr="001F5312" w:rsidRDefault="001C4000" w:rsidP="000723D9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</w:rPr>
              <w:t>OCTET STRING (SIZE(6))</w:t>
            </w:r>
          </w:p>
        </w:tc>
        <w:tc>
          <w:tcPr>
            <w:tcW w:w="2891" w:type="dxa"/>
          </w:tcPr>
          <w:p w14:paraId="0A5C17E1" w14:textId="77777777" w:rsidR="001C4000" w:rsidRPr="001F5312" w:rsidRDefault="001C4000" w:rsidP="000723D9">
            <w:pPr>
              <w:pStyle w:val="TAL"/>
              <w:rPr>
                <w:lang w:eastAsia="ja-JP"/>
              </w:rPr>
            </w:pPr>
            <w:r w:rsidRPr="001F5312">
              <w:t>Encoded as defined in TS 23.003 [23].</w:t>
            </w:r>
          </w:p>
        </w:tc>
      </w:tr>
      <w:tr w:rsidR="001C4000" w:rsidRPr="001F5312" w14:paraId="43C5B059" w14:textId="77777777" w:rsidTr="000723D9">
        <w:tc>
          <w:tcPr>
            <w:tcW w:w="2551" w:type="dxa"/>
          </w:tcPr>
          <w:p w14:paraId="2933A599" w14:textId="77777777" w:rsidR="001C4000" w:rsidRPr="001F5312" w:rsidRDefault="001C4000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NID</w:t>
            </w:r>
          </w:p>
        </w:tc>
        <w:tc>
          <w:tcPr>
            <w:tcW w:w="1020" w:type="dxa"/>
          </w:tcPr>
          <w:p w14:paraId="3D64B8B9" w14:textId="77777777" w:rsidR="001C4000" w:rsidRPr="001F5312" w:rsidRDefault="001C4000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</w:tcPr>
          <w:p w14:paraId="5C0F5863" w14:textId="77777777" w:rsidR="001C4000" w:rsidRPr="001F5312" w:rsidRDefault="001C4000" w:rsidP="000723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3BEBD3C" w14:textId="77777777" w:rsidR="001C4000" w:rsidRPr="001F5312" w:rsidRDefault="001C4000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9.3.3.42</w:t>
            </w:r>
          </w:p>
        </w:tc>
        <w:tc>
          <w:tcPr>
            <w:tcW w:w="2891" w:type="dxa"/>
          </w:tcPr>
          <w:p w14:paraId="576E7685" w14:textId="77777777" w:rsidR="001C4000" w:rsidRPr="001F5312" w:rsidRDefault="001C4000" w:rsidP="000723D9">
            <w:pPr>
              <w:pStyle w:val="TAL"/>
              <w:rPr>
                <w:lang w:eastAsia="ja-JP"/>
              </w:rPr>
            </w:pPr>
          </w:p>
        </w:tc>
      </w:tr>
    </w:tbl>
    <w:p w14:paraId="02BB8578" w14:textId="77777777" w:rsidR="00D4290F" w:rsidRDefault="00D4290F" w:rsidP="001C4000">
      <w:pPr>
        <w:rPr>
          <w:rFonts w:eastAsia="Batang"/>
          <w:lang w:eastAsia="en-GB"/>
        </w:rPr>
      </w:pPr>
    </w:p>
    <w:p w14:paraId="2D943E9D" w14:textId="77777777" w:rsidR="00BE59C4" w:rsidRPr="00950975" w:rsidRDefault="00BE59C4" w:rsidP="00BE5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8F4AC59" w14:textId="77777777" w:rsidR="00EB6DF3" w:rsidRPr="001F5312" w:rsidRDefault="00EB6DF3" w:rsidP="00EB6DF3">
      <w:pPr>
        <w:pStyle w:val="Heading4"/>
      </w:pPr>
      <w:bookmarkStart w:id="182" w:name="_Toc99123617"/>
      <w:bookmarkStart w:id="183" w:name="_Toc99662422"/>
      <w:r w:rsidRPr="001F5312">
        <w:t>9.3.1.</w:t>
      </w:r>
      <w:r>
        <w:t>217</w:t>
      </w:r>
      <w:r w:rsidRPr="001F5312">
        <w:tab/>
        <w:t>MBS Session Status</w:t>
      </w:r>
      <w:bookmarkEnd w:id="182"/>
      <w:bookmarkEnd w:id="183"/>
    </w:p>
    <w:p w14:paraId="1D84947F" w14:textId="77777777" w:rsidR="00EB6DF3" w:rsidRPr="001F5312" w:rsidRDefault="00EB6DF3" w:rsidP="00EB6DF3">
      <w:pPr>
        <w:tabs>
          <w:tab w:val="left" w:pos="9639"/>
        </w:tabs>
        <w:rPr>
          <w:lang w:eastAsia="zh-CN"/>
        </w:rPr>
      </w:pPr>
      <w:r w:rsidRPr="001F5312">
        <w:t>This IE indicates</w:t>
      </w:r>
      <w:r w:rsidRPr="001F5312">
        <w:rPr>
          <w:lang w:eastAsia="zh-CN"/>
        </w:rPr>
        <w:t xml:space="preserve"> whether </w:t>
      </w:r>
      <w:ins w:id="184" w:author="Nokia" w:date="2022-04-12T07:29:00Z">
        <w:r>
          <w:rPr>
            <w:lang w:eastAsia="zh-CN"/>
          </w:rPr>
          <w:t xml:space="preserve">the </w:t>
        </w:r>
      </w:ins>
      <w:r w:rsidRPr="001F5312">
        <w:rPr>
          <w:lang w:eastAsia="zh-CN"/>
        </w:rPr>
        <w:t>MBS session is activated or deactivated.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B6DF3" w:rsidRPr="001F5312" w14:paraId="2D6123E9" w14:textId="77777777" w:rsidTr="000723D9">
        <w:tc>
          <w:tcPr>
            <w:tcW w:w="2551" w:type="dxa"/>
          </w:tcPr>
          <w:p w14:paraId="02418E87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80581F9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657F862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7E0D106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6BF8BBF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</w:tr>
      <w:tr w:rsidR="00EB6DF3" w:rsidRPr="001F5312" w14:paraId="1FD310FE" w14:textId="77777777" w:rsidTr="000723D9">
        <w:tc>
          <w:tcPr>
            <w:tcW w:w="2551" w:type="dxa"/>
          </w:tcPr>
          <w:p w14:paraId="02AB6F80" w14:textId="77777777" w:rsidR="00EB6DF3" w:rsidRPr="001F5312" w:rsidRDefault="00EB6DF3" w:rsidP="000723D9">
            <w:pPr>
              <w:pStyle w:val="TAL"/>
              <w:rPr>
                <w:rFonts w:eastAsia="Batang" w:cs="Arial"/>
                <w:lang w:eastAsia="ja-JP"/>
              </w:rPr>
            </w:pPr>
            <w:r w:rsidRPr="001F5312">
              <w:t>MBS Session Status</w:t>
            </w:r>
          </w:p>
        </w:tc>
        <w:tc>
          <w:tcPr>
            <w:tcW w:w="1020" w:type="dxa"/>
          </w:tcPr>
          <w:p w14:paraId="05E12A6A" w14:textId="77777777" w:rsidR="00EB6DF3" w:rsidRPr="001F5312" w:rsidRDefault="00EB6DF3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2A24DEBB" w14:textId="77777777" w:rsidR="00EB6DF3" w:rsidRPr="001F5312" w:rsidRDefault="00EB6DF3" w:rsidP="000723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3817B92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  <w:r w:rsidRPr="001F5312">
              <w:rPr>
                <w:rFonts w:eastAsia="Malgun Gothic" w:cs="Arial"/>
                <w:snapToGrid w:val="0"/>
                <w:lang w:eastAsia="ja-JP"/>
              </w:rPr>
              <w:t>ENUMERATED (</w:t>
            </w:r>
            <w:r w:rsidRPr="001F5312">
              <w:rPr>
                <w:lang w:eastAsia="zh-CN"/>
              </w:rPr>
              <w:t>activated,  deactivated</w:t>
            </w:r>
            <w:r w:rsidRPr="001F5312">
              <w:rPr>
                <w:rFonts w:eastAsia="Malgun Gothic" w:cs="Arial"/>
                <w:snapToGrid w:val="0"/>
                <w:lang w:eastAsia="ja-JP"/>
              </w:rPr>
              <w:t>, …)</w:t>
            </w:r>
          </w:p>
        </w:tc>
        <w:tc>
          <w:tcPr>
            <w:tcW w:w="2891" w:type="dxa"/>
          </w:tcPr>
          <w:p w14:paraId="796E8436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</w:tbl>
    <w:p w14:paraId="7F3FA009" w14:textId="77777777" w:rsidR="00EB6DF3" w:rsidRPr="001F5312" w:rsidRDefault="00EB6DF3" w:rsidP="00EB6DF3"/>
    <w:p w14:paraId="33EC6812" w14:textId="77777777" w:rsidR="001428BB" w:rsidRPr="00950975" w:rsidRDefault="001428BB" w:rsidP="00142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52FF3BB" w14:textId="77777777" w:rsidR="00EB6DF3" w:rsidRPr="001F5312" w:rsidRDefault="00EB6DF3" w:rsidP="00EB6DF3">
      <w:pPr>
        <w:pStyle w:val="Heading4"/>
        <w:rPr>
          <w:lang w:eastAsia="en-GB"/>
        </w:rPr>
      </w:pPr>
      <w:bookmarkStart w:id="185" w:name="_Toc99123619"/>
      <w:bookmarkStart w:id="186" w:name="_Toc99662424"/>
      <w:r w:rsidRPr="001F5312">
        <w:rPr>
          <w:lang w:eastAsia="en-GB"/>
        </w:rPr>
        <w:t>9.3.1.</w:t>
      </w:r>
      <w:r>
        <w:rPr>
          <w:lang w:eastAsia="en-GB"/>
        </w:rPr>
        <w:t>219</w:t>
      </w:r>
      <w:r>
        <w:rPr>
          <w:lang w:eastAsia="en-GB"/>
        </w:rPr>
        <w:tab/>
      </w:r>
      <w:r w:rsidRPr="001F5312">
        <w:rPr>
          <w:lang w:eastAsia="en-GB"/>
        </w:rPr>
        <w:t>MRB Progress Information</w:t>
      </w:r>
      <w:bookmarkEnd w:id="185"/>
      <w:bookmarkEnd w:id="186"/>
    </w:p>
    <w:p w14:paraId="2BA62341" w14:textId="77777777" w:rsidR="00EB6DF3" w:rsidRPr="001F5312" w:rsidRDefault="00EB6DF3" w:rsidP="00EB6DF3">
      <w:pPr>
        <w:rPr>
          <w:lang w:eastAsia="en-GB"/>
        </w:rPr>
      </w:pPr>
      <w:r w:rsidRPr="001F5312">
        <w:rPr>
          <w:lang w:eastAsia="en-GB"/>
        </w:rPr>
        <w:t xml:space="preserve">This IE contains the MRB progress </w:t>
      </w:r>
      <w:del w:id="187" w:author="Nokia" w:date="2022-04-11T18:31:00Z">
        <w:r w:rsidRPr="001F5312" w:rsidDel="004B399D">
          <w:rPr>
            <w:lang w:eastAsia="en-GB"/>
          </w:rPr>
          <w:delText>I</w:delText>
        </w:r>
      </w:del>
      <w:ins w:id="188" w:author="Nokia" w:date="2022-04-11T18:31:00Z">
        <w:r>
          <w:rPr>
            <w:lang w:eastAsia="en-GB"/>
          </w:rPr>
          <w:t>i</w:t>
        </w:r>
      </w:ins>
      <w:r w:rsidRPr="001F5312">
        <w:rPr>
          <w:lang w:eastAsia="en-GB"/>
        </w:rPr>
        <w:t xml:space="preserve">nformation. 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B6DF3" w:rsidRPr="001F5312" w14:paraId="429C6A52" w14:textId="77777777" w:rsidTr="000723D9">
        <w:tc>
          <w:tcPr>
            <w:tcW w:w="2551" w:type="dxa"/>
          </w:tcPr>
          <w:p w14:paraId="1FA331AF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2B5BB79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0E5F3F1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0CC1601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074F9B5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EB6DF3" w:rsidRPr="001F5312" w14:paraId="744E8C48" w14:textId="77777777" w:rsidTr="000723D9">
        <w:tc>
          <w:tcPr>
            <w:tcW w:w="2551" w:type="dxa"/>
          </w:tcPr>
          <w:p w14:paraId="05A7B644" w14:textId="77777777" w:rsidR="00EB6DF3" w:rsidRPr="007C739F" w:rsidRDefault="00EB6DF3" w:rsidP="000723D9">
            <w:pPr>
              <w:pStyle w:val="TAL"/>
              <w:rPr>
                <w:rFonts w:eastAsia="Courier New" w:cs="Arial"/>
                <w:bCs/>
                <w:szCs w:val="18"/>
                <w:lang w:eastAsia="ja-JP"/>
              </w:rPr>
            </w:pPr>
            <w:r w:rsidRPr="007C739F">
              <w:rPr>
                <w:rFonts w:cs="Arial"/>
                <w:bCs/>
                <w:szCs w:val="18"/>
                <w:lang w:eastAsia="ja-JP"/>
              </w:rPr>
              <w:t xml:space="preserve">CHOICE </w:t>
            </w:r>
            <w:r w:rsidRPr="007C739F">
              <w:rPr>
                <w:rFonts w:eastAsia="Courier New" w:cs="Arial"/>
                <w:bCs/>
                <w:i/>
                <w:szCs w:val="18"/>
                <w:lang w:eastAsia="ja-JP"/>
              </w:rPr>
              <w:t>PDCP SN Status</w:t>
            </w:r>
          </w:p>
        </w:tc>
        <w:tc>
          <w:tcPr>
            <w:tcW w:w="1020" w:type="dxa"/>
          </w:tcPr>
          <w:p w14:paraId="0E080674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4EC4902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57B9CCC2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</w:p>
        </w:tc>
        <w:tc>
          <w:tcPr>
            <w:tcW w:w="2891" w:type="dxa"/>
          </w:tcPr>
          <w:p w14:paraId="0DF1120F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  <w:tr w:rsidR="00EB6DF3" w:rsidRPr="001F5312" w14:paraId="265D826D" w14:textId="77777777" w:rsidTr="000723D9">
        <w:tc>
          <w:tcPr>
            <w:tcW w:w="2551" w:type="dxa"/>
          </w:tcPr>
          <w:p w14:paraId="0468A743" w14:textId="77777777" w:rsidR="00EB6DF3" w:rsidRPr="007C739F" w:rsidRDefault="00EB6DF3" w:rsidP="000723D9">
            <w:pPr>
              <w:pStyle w:val="TAL"/>
              <w:ind w:left="74"/>
              <w:rPr>
                <w:rFonts w:eastAsia="Courier New" w:cs="Arial"/>
                <w:i/>
                <w:iCs/>
                <w:szCs w:val="18"/>
                <w:lang w:eastAsia="ja-JP"/>
              </w:rPr>
            </w:pPr>
            <w:r w:rsidRPr="007C739F">
              <w:rPr>
                <w:rFonts w:cs="Arial"/>
                <w:i/>
                <w:iCs/>
                <w:szCs w:val="18"/>
                <w:lang w:eastAsia="ja-JP"/>
              </w:rPr>
              <w:t>&gt;12bits</w:t>
            </w:r>
          </w:p>
        </w:tc>
        <w:tc>
          <w:tcPr>
            <w:tcW w:w="1020" w:type="dxa"/>
          </w:tcPr>
          <w:p w14:paraId="3DE5679E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24C4EDAB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31DE87B9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</w:p>
        </w:tc>
        <w:tc>
          <w:tcPr>
            <w:tcW w:w="2891" w:type="dxa"/>
          </w:tcPr>
          <w:p w14:paraId="41098C70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  <w:tr w:rsidR="00EB6DF3" w:rsidRPr="001F5312" w14:paraId="23AED58E" w14:textId="77777777" w:rsidTr="000723D9">
        <w:tc>
          <w:tcPr>
            <w:tcW w:w="2551" w:type="dxa"/>
          </w:tcPr>
          <w:p w14:paraId="6C614BFD" w14:textId="77777777" w:rsidR="00EB6DF3" w:rsidRPr="001F5312" w:rsidRDefault="00EB6DF3" w:rsidP="000723D9">
            <w:pPr>
              <w:pStyle w:val="TAL"/>
              <w:ind w:left="164"/>
              <w:rPr>
                <w:rFonts w:eastAsia="Courier New"/>
                <w:lang w:eastAsia="ja-JP"/>
              </w:rPr>
            </w:pPr>
            <w:r w:rsidRPr="001F5312">
              <w:rPr>
                <w:lang w:eastAsia="ja-JP"/>
              </w:rPr>
              <w:t>&gt;&gt;</w:t>
            </w:r>
            <w:r w:rsidRPr="001F5312">
              <w:t>PDCP SN Length 12</w:t>
            </w:r>
          </w:p>
        </w:tc>
        <w:tc>
          <w:tcPr>
            <w:tcW w:w="1020" w:type="dxa"/>
          </w:tcPr>
          <w:p w14:paraId="6BAD122F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99F76DA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259F8B0C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  <w:r w:rsidRPr="001F5312">
              <w:rPr>
                <w:lang w:eastAsia="ja-JP"/>
              </w:rPr>
              <w:t>INTEGER (0..4095)</w:t>
            </w:r>
          </w:p>
        </w:tc>
        <w:tc>
          <w:tcPr>
            <w:tcW w:w="2891" w:type="dxa"/>
          </w:tcPr>
          <w:p w14:paraId="74A61CE1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  <w:tr w:rsidR="00EB6DF3" w:rsidRPr="001F5312" w14:paraId="32264008" w14:textId="77777777" w:rsidTr="000723D9">
        <w:tc>
          <w:tcPr>
            <w:tcW w:w="2551" w:type="dxa"/>
          </w:tcPr>
          <w:p w14:paraId="05437F22" w14:textId="77777777" w:rsidR="00EB6DF3" w:rsidRPr="007C739F" w:rsidRDefault="00EB6DF3" w:rsidP="000723D9">
            <w:pPr>
              <w:pStyle w:val="TAL"/>
              <w:ind w:left="74"/>
              <w:rPr>
                <w:rFonts w:eastAsia="Courier New" w:cs="Arial"/>
                <w:i/>
                <w:iCs/>
                <w:szCs w:val="18"/>
                <w:lang w:eastAsia="ja-JP"/>
              </w:rPr>
            </w:pPr>
            <w:r w:rsidRPr="007C739F">
              <w:rPr>
                <w:rFonts w:cs="Arial"/>
                <w:i/>
                <w:iCs/>
                <w:szCs w:val="18"/>
                <w:lang w:eastAsia="ja-JP"/>
              </w:rPr>
              <w:t>&gt;18bits</w:t>
            </w:r>
          </w:p>
        </w:tc>
        <w:tc>
          <w:tcPr>
            <w:tcW w:w="1020" w:type="dxa"/>
          </w:tcPr>
          <w:p w14:paraId="0970E6F7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4B593A44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391D26CF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</w:p>
        </w:tc>
        <w:tc>
          <w:tcPr>
            <w:tcW w:w="2891" w:type="dxa"/>
          </w:tcPr>
          <w:p w14:paraId="2E66A074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  <w:tr w:rsidR="00EB6DF3" w:rsidRPr="001F5312" w14:paraId="1C8E436B" w14:textId="77777777" w:rsidTr="000723D9">
        <w:tc>
          <w:tcPr>
            <w:tcW w:w="2551" w:type="dxa"/>
          </w:tcPr>
          <w:p w14:paraId="00734E19" w14:textId="77777777" w:rsidR="00EB6DF3" w:rsidRPr="001F5312" w:rsidRDefault="00EB6DF3" w:rsidP="000723D9">
            <w:pPr>
              <w:pStyle w:val="TAL"/>
              <w:ind w:left="164"/>
              <w:rPr>
                <w:rFonts w:eastAsia="Courier New"/>
                <w:lang w:eastAsia="ja-JP"/>
              </w:rPr>
            </w:pPr>
            <w:r w:rsidRPr="001F5312">
              <w:t>&gt;&gt;PDCP SN Length 18</w:t>
            </w:r>
          </w:p>
        </w:tc>
        <w:tc>
          <w:tcPr>
            <w:tcW w:w="1020" w:type="dxa"/>
          </w:tcPr>
          <w:p w14:paraId="6287CABB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0E7943E0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5D2DA271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  <w:r w:rsidRPr="001F5312">
              <w:rPr>
                <w:lang w:eastAsia="ja-JP"/>
              </w:rPr>
              <w:t>INTEGER (0..</w:t>
            </w:r>
            <w:r w:rsidRPr="001F5312">
              <w:t>262143</w:t>
            </w:r>
            <w:r w:rsidRPr="001F5312">
              <w:rPr>
                <w:lang w:eastAsia="ja-JP"/>
              </w:rPr>
              <w:t>)</w:t>
            </w:r>
          </w:p>
        </w:tc>
        <w:tc>
          <w:tcPr>
            <w:tcW w:w="2891" w:type="dxa"/>
          </w:tcPr>
          <w:p w14:paraId="3ABDC07D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</w:tbl>
    <w:p w14:paraId="62DC040C" w14:textId="77777777" w:rsidR="00BE59C4" w:rsidRDefault="00BE59C4" w:rsidP="001C4000">
      <w:pPr>
        <w:rPr>
          <w:rFonts w:eastAsia="Batang"/>
          <w:lang w:eastAsia="en-GB"/>
        </w:rPr>
      </w:pPr>
    </w:p>
    <w:p w14:paraId="6A08D37A" w14:textId="77777777" w:rsidR="00D4290F" w:rsidRPr="00950975" w:rsidRDefault="00D4290F" w:rsidP="00D4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3A519B3" w14:textId="3218F6A9" w:rsidR="00380C03" w:rsidRDefault="00380C03" w:rsidP="00380C03">
      <w:pPr>
        <w:pStyle w:val="Heading4"/>
        <w:rPr>
          <w:rFonts w:eastAsia="SimSun"/>
          <w:lang w:eastAsia="zh-CN"/>
        </w:rPr>
      </w:pPr>
      <w:r>
        <w:rPr>
          <w:rFonts w:eastAsia="Batang"/>
          <w:lang w:eastAsia="en-GB"/>
        </w:rPr>
        <w:t>9.3.1.224</w:t>
      </w:r>
      <w:r>
        <w:rPr>
          <w:rFonts w:eastAsia="Batang"/>
          <w:lang w:eastAsia="en-GB"/>
        </w:rPr>
        <w:tab/>
        <w:t>UE Application Layer Measurement Information</w:t>
      </w:r>
      <w:bookmarkEnd w:id="161"/>
      <w:bookmarkEnd w:id="162"/>
    </w:p>
    <w:p w14:paraId="4FD7C3BD" w14:textId="77777777" w:rsidR="00380C03" w:rsidRDefault="00380C03" w:rsidP="00380C0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80C03" w14:paraId="6AC61AC9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017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0173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4A01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EF2A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030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380C03" w14:paraId="0F6B8F56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79D8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C7874">
              <w:rPr>
                <w:rFonts w:eastAsia="SimSun"/>
                <w:lang w:eastAsia="zh-CN"/>
              </w:rPr>
              <w:t>QoE</w:t>
            </w:r>
            <w:proofErr w:type="spellEnd"/>
            <w:r w:rsidRPr="008C7874">
              <w:rPr>
                <w:rFonts w:eastAsia="SimSun"/>
                <w:lang w:eastAsia="zh-CN"/>
              </w:rPr>
              <w:t xml:space="preserve"> Reference</w:t>
            </w:r>
            <w:r w:rsidRPr="003A1EF4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1CD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799C" w14:textId="77777777" w:rsidR="00380C03" w:rsidRDefault="00380C03" w:rsidP="00026D7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456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24E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8C7874">
              <w:rPr>
                <w:rFonts w:eastAsia="SimSun"/>
                <w:i/>
                <w:lang w:eastAsia="zh-CN"/>
              </w:rPr>
              <w:t>QoE</w:t>
            </w:r>
            <w:proofErr w:type="spellEnd"/>
            <w:r w:rsidRPr="008C7874">
              <w:rPr>
                <w:rFonts w:eastAsia="SimSun"/>
                <w:i/>
                <w:lang w:eastAsia="zh-CN"/>
              </w:rPr>
              <w:t xml:space="preserve"> Reference</w:t>
            </w:r>
            <w:r w:rsidRPr="008C7874">
              <w:rPr>
                <w:rFonts w:eastAsia="SimSun"/>
                <w:lang w:eastAsia="zh-CN"/>
              </w:rPr>
              <w:t>, as defined in clause 5.2 of TS 28.405 [</w:t>
            </w:r>
            <w:r>
              <w:rPr>
                <w:rFonts w:eastAsia="SimSun"/>
                <w:lang w:eastAsia="zh-CN"/>
              </w:rPr>
              <w:t>45</w:t>
            </w:r>
            <w:r w:rsidRPr="008C7874">
              <w:rPr>
                <w:rFonts w:eastAsia="SimSun"/>
                <w:lang w:eastAsia="zh-CN"/>
              </w:rPr>
              <w:t>]. It consists of MCC+MNC+QMC ID, where the MCC and MNC are coming with the trace activation request from the management system to identify one PLMN containing the management system, and QMC ID is a 3-bytes Octet String.</w:t>
            </w:r>
          </w:p>
        </w:tc>
      </w:tr>
      <w:tr w:rsidR="00380C03" w14:paraId="6ECF6C3C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999B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E18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72B" w14:textId="77777777" w:rsidR="00380C03" w:rsidRDefault="00380C03" w:rsidP="00026D7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742" w14:textId="77777777" w:rsidR="00380C03" w:rsidRPr="000D5C47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ENUMERATED</w:t>
            </w:r>
          </w:p>
          <w:p w14:paraId="71A90003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6667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 w:rsidRPr="000D5C47">
              <w:rPr>
                <w:rFonts w:eastAsia="SimSun"/>
                <w:lang w:eastAsia="ja-JP"/>
              </w:rPr>
              <w:t xml:space="preserve">This IE indicates the service type of </w:t>
            </w:r>
            <w:proofErr w:type="spellStart"/>
            <w:r w:rsidRPr="000D5C47">
              <w:rPr>
                <w:rFonts w:eastAsia="SimSun"/>
                <w:lang w:eastAsia="ja-JP"/>
              </w:rPr>
              <w:t>QoE</w:t>
            </w:r>
            <w:proofErr w:type="spellEnd"/>
            <w:r w:rsidRPr="000D5C47">
              <w:rPr>
                <w:rFonts w:eastAsia="SimSun"/>
                <w:lang w:eastAsia="ja-JP"/>
              </w:rPr>
              <w:t xml:space="preserve"> measurements.</w:t>
            </w:r>
          </w:p>
        </w:tc>
      </w:tr>
      <w:tr w:rsidR="00380C03" w14:paraId="2C884726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2C84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CHOICE </w:t>
            </w:r>
            <w:r w:rsidRPr="009873D1">
              <w:rPr>
                <w:rFonts w:eastAsia="SimSun"/>
                <w:i/>
                <w:iCs/>
                <w:lang w:eastAsia="ja-JP"/>
              </w:rPr>
              <w:t>Area</w:t>
            </w:r>
            <w:r w:rsidRPr="009873D1">
              <w:rPr>
                <w:rFonts w:eastAsia="SimSun"/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7B06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26E" w14:textId="77777777" w:rsidR="00380C03" w:rsidRDefault="00380C03" w:rsidP="00026D7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324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4A3A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380C03" w14:paraId="7F2BCFCF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3981" w14:textId="77777777" w:rsidR="00380C03" w:rsidRDefault="00380C03" w:rsidP="00026D7E">
            <w:pPr>
              <w:pStyle w:val="TAL"/>
              <w:ind w:left="7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B2ED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641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0961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27C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E10158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690" w14:textId="77777777" w:rsidR="00380C03" w:rsidRPr="009873D1" w:rsidRDefault="00380C03" w:rsidP="00026D7E">
            <w:pPr>
              <w:pStyle w:val="TAL"/>
              <w:ind w:left="164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&gt;</w:t>
            </w:r>
            <w:r w:rsidRPr="009873D1">
              <w:rPr>
                <w:rFonts w:eastAsia="SimSun"/>
                <w:b/>
                <w:bCs/>
                <w:lang w:eastAsia="zh-CN"/>
              </w:rPr>
              <w:t>&gt;</w:t>
            </w:r>
            <w:r w:rsidRPr="009873D1">
              <w:rPr>
                <w:rFonts w:eastAsia="SimSun"/>
                <w:b/>
                <w:bCs/>
                <w:lang w:eastAsia="ja-JP"/>
              </w:rPr>
              <w:t>Cell ID List</w:t>
            </w:r>
            <w:r w:rsidRPr="009873D1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0A6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E14" w14:textId="77777777" w:rsidR="00380C03" w:rsidRDefault="00380C03" w:rsidP="00026D7E">
            <w:pPr>
              <w:pStyle w:val="TAL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forQMC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03EF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C9B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707E251F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8163" w14:textId="77777777" w:rsidR="00380C03" w:rsidRDefault="00380C03" w:rsidP="00026D7E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9187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A45C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3FBB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A865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715B543B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0ED3" w14:textId="77777777" w:rsidR="00380C03" w:rsidRDefault="00380C03" w:rsidP="00026D7E">
            <w:pPr>
              <w:pStyle w:val="TAL"/>
              <w:ind w:left="7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722C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A55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921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76B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425193E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5CC2" w14:textId="77777777" w:rsidR="00380C03" w:rsidRPr="009873D1" w:rsidRDefault="00380C03" w:rsidP="00026D7E">
            <w:pPr>
              <w:pStyle w:val="TAL"/>
              <w:ind w:left="164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&gt;</w:t>
            </w:r>
            <w:r w:rsidRPr="009873D1">
              <w:rPr>
                <w:rFonts w:eastAsia="SimSun"/>
                <w:b/>
                <w:bCs/>
                <w:lang w:eastAsia="zh-CN"/>
              </w:rPr>
              <w:t>&gt;</w:t>
            </w:r>
            <w:r w:rsidRPr="009873D1">
              <w:rPr>
                <w:rFonts w:eastAsia="SimSun"/>
                <w:b/>
                <w:bCs/>
                <w:lang w:eastAsia="ja-JP"/>
              </w:rPr>
              <w:t>TA List</w:t>
            </w:r>
            <w:r w:rsidRPr="009873D1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6C19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CAF5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49C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F2B7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485A30AF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334B" w14:textId="77777777" w:rsidR="00380C03" w:rsidRDefault="00380C03" w:rsidP="00026D7E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A0EF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BEC0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A1FF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69BC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</w:tr>
      <w:tr w:rsidR="00380C03" w14:paraId="21C4E043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CD2" w14:textId="77777777" w:rsidR="00380C03" w:rsidRDefault="00380C03" w:rsidP="00026D7E">
            <w:pPr>
              <w:pStyle w:val="TAL"/>
              <w:ind w:left="7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</w:t>
            </w:r>
            <w:r w:rsidRPr="009873D1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568F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96BA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0AE8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15A3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B71018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4036" w14:textId="77777777" w:rsidR="00380C03" w:rsidRPr="009873D1" w:rsidRDefault="00380C03" w:rsidP="00026D7E">
            <w:pPr>
              <w:pStyle w:val="TAL"/>
              <w:ind w:left="164"/>
              <w:rPr>
                <w:rFonts w:eastAsia="SimSun"/>
                <w:b/>
                <w:bCs/>
                <w:lang w:eastAsia="ja-JP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13C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EC9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5C1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3B3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E3A222F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88E" w14:textId="77777777" w:rsidR="00380C03" w:rsidRDefault="00380C03" w:rsidP="00026D7E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2A41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212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99F0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7E60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7CD03D23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1D7" w14:textId="77777777" w:rsidR="00380C03" w:rsidRDefault="00380C03" w:rsidP="00026D7E">
            <w:pPr>
              <w:pStyle w:val="TAL"/>
              <w:ind w:left="7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83A2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D656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E13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A120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6A19DB76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52DC" w14:textId="77777777" w:rsidR="00380C03" w:rsidRDefault="00380C03" w:rsidP="00026D7E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ja-JP"/>
              </w:rPr>
              <w:t>&gt;</w:t>
            </w:r>
            <w:r>
              <w:rPr>
                <w:rFonts w:eastAsia="SimSun"/>
                <w:iCs/>
                <w:lang w:eastAsia="zh-CN"/>
              </w:rPr>
              <w:t>&gt;</w:t>
            </w:r>
            <w:r>
              <w:rPr>
                <w:rFonts w:eastAsia="SimSun"/>
                <w:b/>
                <w:iCs/>
                <w:lang w:eastAsia="ja-JP"/>
              </w:rPr>
              <w:t>PLMN List</w:t>
            </w:r>
            <w:r>
              <w:rPr>
                <w:rFonts w:eastAsia="SimSun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B888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27D9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maxnoofPLMNf</w:t>
            </w:r>
            <w:r>
              <w:rPr>
                <w:rFonts w:eastAsia="SimSun"/>
                <w:i/>
                <w:lang w:eastAsia="zh-CN"/>
              </w:rPr>
              <w:t>orQMC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5FF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C59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AA02D82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227E" w14:textId="77777777" w:rsidR="00380C03" w:rsidRDefault="00380C03" w:rsidP="00026D7E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9CD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B66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F714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7564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467207C3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A632" w14:textId="77777777" w:rsidR="00380C03" w:rsidRDefault="00380C03" w:rsidP="00026D7E">
            <w:pPr>
              <w:pStyle w:val="TAL"/>
              <w:rPr>
                <w:rFonts w:eastAsia="SimSun"/>
                <w:b/>
                <w:lang w:eastAsia="ja-JP"/>
              </w:rPr>
            </w:pPr>
            <w:r w:rsidRPr="0006261D">
              <w:rPr>
                <w:rFonts w:eastAsia="SimSun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16E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6B4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04A5" w14:textId="77777777" w:rsidR="00380C03" w:rsidRPr="0006261D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Transport Layer Address</w:t>
            </w:r>
          </w:p>
          <w:p w14:paraId="7FF0EBD4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2591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 xml:space="preserve">The IP address of the entity receiving the </w:t>
            </w:r>
            <w:proofErr w:type="spellStart"/>
            <w:r w:rsidRPr="00F07BE9">
              <w:rPr>
                <w:rFonts w:eastAsia="SimSun"/>
                <w:lang w:eastAsia="zh-CN"/>
              </w:rPr>
              <w:t>QoE</w:t>
            </w:r>
            <w:proofErr w:type="spellEnd"/>
            <w:r w:rsidRPr="00F07BE9">
              <w:rPr>
                <w:rFonts w:eastAsia="SimSun"/>
                <w:lang w:eastAsia="zh-CN"/>
              </w:rPr>
              <w:t xml:space="preserve"> measurement report.</w:t>
            </w:r>
          </w:p>
        </w:tc>
      </w:tr>
      <w:tr w:rsidR="00380C03" w14:paraId="096D4156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6BF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AC5B7E">
              <w:rPr>
                <w:rFonts w:eastAsia="SimSun"/>
                <w:lang w:eastAsia="zh-CN"/>
              </w:rPr>
              <w:t>QoE</w:t>
            </w:r>
            <w:proofErr w:type="spellEnd"/>
            <w:r w:rsidRPr="00AC5B7E">
              <w:rPr>
                <w:rFonts w:eastAsia="SimSun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E3B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D42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28B0" w14:textId="77777777" w:rsidR="00380C03" w:rsidRPr="009873D1" w:rsidRDefault="00380C03" w:rsidP="00026D7E">
            <w:pPr>
              <w:pStyle w:val="TAL"/>
              <w:rPr>
                <w:rFonts w:eastAsia="SimSun"/>
              </w:rPr>
            </w:pPr>
            <w:r w:rsidRPr="009873D1">
              <w:rPr>
                <w:rFonts w:eastAsia="SimSun"/>
              </w:rPr>
              <w:t>ENUMERATED</w:t>
            </w:r>
          </w:p>
          <w:p w14:paraId="10B19725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9873D1">
              <w:rPr>
                <w:rFonts w:eastAsia="SimSun"/>
              </w:rPr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A8E" w14:textId="77777777" w:rsidR="00380C03" w:rsidRPr="003A1EF4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Indicates whether the </w:t>
            </w:r>
            <w:proofErr w:type="spellStart"/>
            <w:r>
              <w:rPr>
                <w:rFonts w:eastAsia="SimSun"/>
                <w:lang w:eastAsia="zh-CN"/>
              </w:rPr>
              <w:t>QoE</w:t>
            </w:r>
            <w:proofErr w:type="spellEnd"/>
            <w:r>
              <w:rPr>
                <w:rFonts w:eastAsia="SimSun"/>
                <w:lang w:eastAsia="zh-CN"/>
              </w:rPr>
              <w:t xml:space="preserve"> measurement has been started. Present </w:t>
            </w:r>
            <w:r>
              <w:rPr>
                <w:rFonts w:eastAsia="SimSun"/>
                <w:lang w:eastAsia="ja-JP"/>
              </w:rPr>
              <w:t>in case of NG-based handover for signalling-based QMC measurement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380C03" w14:paraId="3A09C79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391D" w14:textId="77777777" w:rsidR="00380C03" w:rsidRPr="00AC5B7E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bookmarkStart w:id="189" w:name="_Hlk99460402"/>
            <w:r>
              <w:rPr>
                <w:rFonts w:eastAsia="SimSun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234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879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8CCA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227B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Contains</w:t>
            </w:r>
            <w:r>
              <w:rPr>
                <w:rFonts w:eastAsia="SimSun"/>
                <w:lang w:eastAsia="ja-JP"/>
              </w:rPr>
              <w:t xml:space="preserve"> application layer measurement configuration, see Annex L in 26.247 [46]. </w:t>
            </w:r>
            <w:r w:rsidRPr="00390E07">
              <w:rPr>
                <w:rFonts w:eastAsia="SimSun"/>
                <w:lang w:eastAsia="ja-JP"/>
              </w:rPr>
              <w:t xml:space="preserve">Present in case of initial </w:t>
            </w:r>
            <w:proofErr w:type="spellStart"/>
            <w:r w:rsidRPr="00390E07">
              <w:rPr>
                <w:rFonts w:eastAsia="SimSun"/>
                <w:lang w:eastAsia="ja-JP"/>
              </w:rPr>
              <w:t>QoE</w:t>
            </w:r>
            <w:proofErr w:type="spellEnd"/>
            <w:r w:rsidRPr="00390E07">
              <w:rPr>
                <w:rFonts w:eastAsia="SimSun"/>
                <w:lang w:eastAsia="ja-JP"/>
              </w:rPr>
              <w:t xml:space="preserve"> configuration</w:t>
            </w:r>
            <w:r w:rsidRPr="000D5C47">
              <w:rPr>
                <w:rFonts w:eastAsia="SimSun"/>
                <w:lang w:eastAsia="ja-JP"/>
              </w:rPr>
              <w:t xml:space="preserve">, and shall be included in </w:t>
            </w:r>
            <w:r w:rsidRPr="000D5C47">
              <w:rPr>
                <w:rFonts w:eastAsia="SimSun"/>
                <w:i/>
                <w:lang w:eastAsia="ja-JP"/>
              </w:rPr>
              <w:t>Source to Target Transparent Container</w:t>
            </w:r>
            <w:r w:rsidRPr="000D5C47"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IE </w:t>
            </w:r>
            <w:r w:rsidRPr="0023560F">
              <w:rPr>
                <w:rFonts w:eastAsia="SimSun"/>
                <w:lang w:eastAsia="ja-JP"/>
              </w:rPr>
              <w:t xml:space="preserve">for </w:t>
            </w:r>
            <w:r w:rsidRPr="001B634D">
              <w:rPr>
                <w:rFonts w:eastAsia="SimSun"/>
                <w:lang w:eastAsia="ja-JP"/>
              </w:rPr>
              <w:t>signalling</w:t>
            </w:r>
            <w:r w:rsidRPr="003A1EF4">
              <w:rPr>
                <w:rFonts w:eastAsia="SimSun"/>
                <w:lang w:eastAsia="ja-JP"/>
              </w:rPr>
              <w:t>-based QMC during NG-based handover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bookmarkEnd w:id="189"/>
      <w:tr w:rsidR="00380C03" w14:paraId="685AB9A4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07D" w14:textId="77777777" w:rsidR="00380C03" w:rsidRPr="00AC5B7E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95B5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8C729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05D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F827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ja-JP"/>
              </w:rPr>
              <w:t>INTEGER (0..61,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E07D" w14:textId="77777777" w:rsidR="00380C03" w:rsidRPr="00F07BE9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ja-JP"/>
              </w:rPr>
              <w:t xml:space="preserve">This IE is present only when the message containing </w:t>
            </w:r>
            <w:r>
              <w:rPr>
                <w:rFonts w:eastAsia="SimSun"/>
                <w:lang w:eastAsia="ja-JP"/>
              </w:rPr>
              <w:t xml:space="preserve">it </w:t>
            </w:r>
            <w:r w:rsidRPr="00F07BE9">
              <w:rPr>
                <w:rFonts w:eastAsia="SimSun"/>
                <w:lang w:eastAsia="ja-JP"/>
              </w:rPr>
              <w:t>is NG</w:t>
            </w:r>
            <w:r>
              <w:rPr>
                <w:rFonts w:eastAsia="SimSun"/>
                <w:lang w:eastAsia="ja-JP"/>
              </w:rPr>
              <w:t>-based</w:t>
            </w:r>
            <w:r w:rsidRPr="00F07BE9">
              <w:rPr>
                <w:rFonts w:eastAsia="SimSun"/>
                <w:lang w:eastAsia="ja-JP"/>
              </w:rPr>
              <w:t xml:space="preserve"> handover related. </w:t>
            </w:r>
          </w:p>
          <w:p w14:paraId="705AD999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380C03" w14:paraId="082977D5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BA8A" w14:textId="77777777" w:rsidR="00380C03" w:rsidRPr="009873D1" w:rsidRDefault="00380C03" w:rsidP="00026D7E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Slice Support List</w:t>
            </w:r>
            <w:r w:rsidRPr="000845A3">
              <w:rPr>
                <w:rFonts w:eastAsia="SimSun"/>
                <w:b/>
                <w:bCs/>
                <w:lang w:eastAsia="ja-JP"/>
              </w:rPr>
              <w:t xml:space="preserve"> </w:t>
            </w:r>
            <w:r w:rsidRPr="009873D1">
              <w:rPr>
                <w:rFonts w:eastAsia="SimSun"/>
                <w:b/>
                <w:bCs/>
                <w:lang w:eastAsia="ja-JP"/>
              </w:rPr>
              <w:t>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4AE6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42AE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 w:hint="eastAsia"/>
                <w:i/>
                <w:lang w:eastAsia="zh-CN"/>
              </w:rPr>
              <w:t>0</w:t>
            </w:r>
            <w:r>
              <w:rPr>
                <w:rFonts w:eastAsia="SimSun"/>
                <w:i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10E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9BE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80C03" w14:paraId="04BD3BC7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D6A2" w14:textId="77777777" w:rsidR="00380C03" w:rsidRPr="009873D1" w:rsidRDefault="00380C03" w:rsidP="00026D7E">
            <w:pPr>
              <w:pStyle w:val="TAL"/>
              <w:ind w:left="74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DDCA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F87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1..&lt;</w:t>
            </w:r>
            <w:proofErr w:type="spellStart"/>
            <w:r w:rsidRPr="00B24208">
              <w:rPr>
                <w:rFonts w:eastAsia="SimSun"/>
                <w:i/>
                <w:lang w:eastAsia="zh-CN"/>
              </w:rPr>
              <w:t>maxnoofSNSSAIforQMC</w:t>
            </w:r>
            <w:proofErr w:type="spellEnd"/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1C29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1A9F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80C03" w14:paraId="3574785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F7FD" w14:textId="77777777" w:rsidR="00380C03" w:rsidRDefault="00380C03" w:rsidP="00026D7E">
            <w:pPr>
              <w:pStyle w:val="TAL"/>
              <w:ind w:left="16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95AE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5D9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42C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366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80C03" w:rsidRPr="004E3D73" w14:paraId="05E227BF" w14:textId="77777777" w:rsidTr="00026D7E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D21" w14:textId="77777777" w:rsidR="00380C03" w:rsidRPr="00F07BE9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t xml:space="preserve">CHOICE </w:t>
            </w:r>
            <w:r w:rsidRPr="009873D1"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08E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8210" w14:textId="77777777" w:rsidR="00380C03" w:rsidRPr="00CC66EB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578F" w14:textId="77777777" w:rsidR="00380C03" w:rsidRPr="004E3D7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830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Indicates the MDT measurements with which alignment is required.</w:t>
            </w:r>
          </w:p>
        </w:tc>
      </w:tr>
      <w:tr w:rsidR="00380C03" w:rsidRPr="004E3D73" w14:paraId="2461C071" w14:textId="77777777" w:rsidTr="00026D7E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879A" w14:textId="77777777" w:rsidR="00380C03" w:rsidRPr="00F07BE9" w:rsidRDefault="00380C03" w:rsidP="00026D7E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lastRenderedPageBreak/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0825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4E2E" w14:textId="77777777" w:rsidR="00380C03" w:rsidRPr="00CC66EB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1347" w14:textId="77777777" w:rsidR="00380C03" w:rsidRPr="004E3D7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5918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80C03" w:rsidRPr="004E3D73" w14:paraId="201B668A" w14:textId="77777777" w:rsidTr="00026D7E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76E8" w14:textId="77777777" w:rsidR="00380C03" w:rsidRDefault="00380C03" w:rsidP="00026D7E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389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1621" w14:textId="77777777" w:rsidR="00380C03" w:rsidRPr="00CC66EB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D763" w14:textId="77777777" w:rsidR="00380C03" w:rsidRPr="004E3D7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E447" w14:textId="07BA2426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This IE is composed of the following: Trace Reference defined in TS 32.422 [11] (leftmost 6 octets, with PLMN information encoded as in 9.3.3.</w:t>
            </w:r>
            <w:ins w:id="190" w:author="Nokia" w:date="2022-04-21T09:45:00Z">
              <w:r>
                <w:rPr>
                  <w:rFonts w:eastAsia="SimSun"/>
                  <w:lang w:eastAsia="zh-CN"/>
                </w:rPr>
                <w:t>5</w:t>
              </w:r>
            </w:ins>
            <w:del w:id="191" w:author="Nokia" w:date="2022-04-21T09:45:00Z">
              <w:r w:rsidRPr="00F07BE9" w:rsidDel="00380C03">
                <w:rPr>
                  <w:rFonts w:eastAsia="SimSun"/>
                  <w:lang w:eastAsia="zh-CN"/>
                </w:rPr>
                <w:delText>1</w:delText>
              </w:r>
            </w:del>
            <w:r w:rsidRPr="00F07BE9">
              <w:rPr>
                <w:rFonts w:eastAsia="SimSun"/>
                <w:lang w:eastAsia="zh-CN"/>
              </w:rPr>
              <w:t>), and Trace Recording Session Reference defined in TS 32.422 [11] (last 2 octets).</w:t>
            </w:r>
          </w:p>
        </w:tc>
      </w:tr>
      <w:tr w:rsidR="00380C03" w:rsidRPr="0006261D" w14:paraId="24ABFBD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197" w14:textId="77777777" w:rsidR="00380C03" w:rsidRPr="0006261D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 w:rsidRPr="00AC5B7E">
              <w:rPr>
                <w:rFonts w:eastAsia="SimSun"/>
                <w:lang w:eastAsia="zh-CN"/>
              </w:rPr>
              <w:t xml:space="preserve">Available </w:t>
            </w:r>
            <w:r>
              <w:rPr>
                <w:rFonts w:eastAsia="SimSun"/>
                <w:lang w:eastAsia="zh-CN"/>
              </w:rPr>
              <w:t xml:space="preserve">RAN Visible </w:t>
            </w:r>
            <w:proofErr w:type="spellStart"/>
            <w:r>
              <w:rPr>
                <w:rFonts w:eastAsia="SimSun"/>
                <w:lang w:eastAsia="zh-CN"/>
              </w:rPr>
              <w:t>QoE</w:t>
            </w:r>
            <w:proofErr w:type="spellEnd"/>
            <w:r>
              <w:rPr>
                <w:rFonts w:eastAsia="SimSun"/>
                <w:lang w:eastAsia="zh-CN"/>
              </w:rPr>
              <w:t xml:space="preserve">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64D" w14:textId="77777777" w:rsidR="00380C03" w:rsidRPr="0006261D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CC66EB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01F" w14:textId="77777777" w:rsidR="00380C03" w:rsidRPr="0006261D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A63" w14:textId="77777777" w:rsidR="00380C03" w:rsidRPr="0006261D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473D4E">
              <w:rPr>
                <w:rFonts w:eastAsia="SimSun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F97D" w14:textId="77777777" w:rsidR="00380C03" w:rsidRPr="0006261D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 xml:space="preserve">Present in case of initial </w:t>
            </w:r>
            <w:proofErr w:type="spellStart"/>
            <w:r>
              <w:rPr>
                <w:rFonts w:eastAsia="SimSun"/>
                <w:lang w:eastAsia="ja-JP"/>
              </w:rPr>
              <w:t>QoE</w:t>
            </w:r>
            <w:proofErr w:type="spellEnd"/>
            <w:r>
              <w:rPr>
                <w:rFonts w:eastAsia="SimSun"/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rFonts w:eastAsia="SimSun"/>
                <w:lang w:eastAsia="ja-JP"/>
              </w:rPr>
              <w:t>QoE</w:t>
            </w:r>
            <w:proofErr w:type="spellEnd"/>
            <w:r>
              <w:rPr>
                <w:rFonts w:eastAsia="SimSun"/>
                <w:lang w:eastAsia="ja-JP"/>
              </w:rPr>
              <w:t xml:space="preserve"> measurement.</w:t>
            </w:r>
          </w:p>
        </w:tc>
      </w:tr>
    </w:tbl>
    <w:p w14:paraId="74EA23C0" w14:textId="77777777" w:rsidR="00380C03" w:rsidRPr="009873D1" w:rsidRDefault="00380C03" w:rsidP="00380C03">
      <w:pPr>
        <w:rPr>
          <w:rFonts w:eastAsia="SimSun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380C03" w14:paraId="3849C5F9" w14:textId="77777777" w:rsidTr="00026D7E">
        <w:tc>
          <w:tcPr>
            <w:tcW w:w="3571" w:type="dxa"/>
          </w:tcPr>
          <w:p w14:paraId="556A6E1E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6F0F47FE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380C03" w14:paraId="0E15EACB" w14:textId="77777777" w:rsidTr="00026D7E">
        <w:tc>
          <w:tcPr>
            <w:tcW w:w="3571" w:type="dxa"/>
          </w:tcPr>
          <w:p w14:paraId="013CAE1D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ja-JP"/>
              </w:rPr>
              <w:t>maxnoofCellID</w:t>
            </w:r>
            <w:r>
              <w:rPr>
                <w:rFonts w:eastAsia="SimSun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FF03B0C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Cell ID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32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80C03" w14:paraId="0EB3A92A" w14:textId="77777777" w:rsidTr="00026D7E">
        <w:tc>
          <w:tcPr>
            <w:tcW w:w="3571" w:type="dxa"/>
          </w:tcPr>
          <w:p w14:paraId="79DD2BE5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maxnoofTA</w:t>
            </w:r>
            <w:r>
              <w:rPr>
                <w:rFonts w:eastAsia="SimSun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34E9F6F3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TA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80C03" w14:paraId="3316493F" w14:textId="77777777" w:rsidTr="00026D7E">
        <w:tc>
          <w:tcPr>
            <w:tcW w:w="3571" w:type="dxa"/>
          </w:tcPr>
          <w:p w14:paraId="1D6D5E6B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maxnoofPLMNforQMC</w:t>
            </w:r>
            <w:proofErr w:type="spellEnd"/>
          </w:p>
        </w:tc>
        <w:tc>
          <w:tcPr>
            <w:tcW w:w="6235" w:type="dxa"/>
          </w:tcPr>
          <w:p w14:paraId="07CBDE28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PLMNs in the PLMN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80C03" w14:paraId="624ACBB1" w14:textId="77777777" w:rsidTr="00026D7E">
        <w:tc>
          <w:tcPr>
            <w:tcW w:w="3571" w:type="dxa"/>
          </w:tcPr>
          <w:p w14:paraId="7904CFDF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24208">
              <w:rPr>
                <w:rFonts w:eastAsia="SimSun"/>
                <w:lang w:eastAsia="zh-CN"/>
              </w:rPr>
              <w:t>maxnoofSNSSAIforQMC</w:t>
            </w:r>
            <w:proofErr w:type="spellEnd"/>
          </w:p>
        </w:tc>
        <w:tc>
          <w:tcPr>
            <w:tcW w:w="6235" w:type="dxa"/>
          </w:tcPr>
          <w:p w14:paraId="48A7A3FC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s in the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249E2511" w14:textId="77777777" w:rsidR="002D1B8E" w:rsidRDefault="002D1B8E" w:rsidP="00380C03">
      <w:pPr>
        <w:pStyle w:val="Heading4"/>
        <w:ind w:left="0" w:firstLine="0"/>
      </w:pPr>
    </w:p>
    <w:p w14:paraId="6200BC0A" w14:textId="77777777" w:rsidR="002D1B8E" w:rsidRPr="00950975" w:rsidRDefault="002D1B8E" w:rsidP="002D1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AA50525" w14:textId="07D8D633" w:rsidR="002D066E" w:rsidRPr="001D2E49" w:rsidRDefault="002D066E" w:rsidP="002D066E">
      <w:pPr>
        <w:pStyle w:val="Heading4"/>
      </w:pPr>
      <w:r w:rsidRPr="001D2E49">
        <w:t>9.3.3.7</w:t>
      </w:r>
      <w:r w:rsidRPr="001D2E49">
        <w:tab/>
        <w:t>SON Information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67C32E43" w14:textId="77777777" w:rsidR="002D066E" w:rsidRPr="001D2E49" w:rsidRDefault="002D066E" w:rsidP="002D066E">
      <w:r w:rsidRPr="001D2E49">
        <w:t>This IE identifies the nature of the configuration information transferred, i.e., a request, a reply or a report.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D066E" w:rsidRPr="001D2E49" w14:paraId="4DD09B56" w14:textId="77777777" w:rsidTr="00D25128">
        <w:tc>
          <w:tcPr>
            <w:tcW w:w="2268" w:type="dxa"/>
          </w:tcPr>
          <w:p w14:paraId="45D2A7AA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D77111B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BD80550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95092FF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3241EAC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B984C1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0E569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726928A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0E5691">
              <w:rPr>
                <w:rFonts w:cs="Arial"/>
                <w:lang w:eastAsia="ja-JP"/>
              </w:rPr>
              <w:t>Assigned Criticality</w:t>
            </w:r>
          </w:p>
        </w:tc>
      </w:tr>
      <w:tr w:rsidR="002D066E" w:rsidRPr="001D2E49" w14:paraId="254DDEC1" w14:textId="77777777" w:rsidTr="00D25128">
        <w:tc>
          <w:tcPr>
            <w:tcW w:w="2268" w:type="dxa"/>
          </w:tcPr>
          <w:p w14:paraId="56E41EF6" w14:textId="77777777" w:rsidR="002D066E" w:rsidRPr="001D2E49" w:rsidRDefault="002D066E" w:rsidP="00D25128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 xml:space="preserve">CHOICE </w:t>
            </w:r>
            <w:r w:rsidRPr="001D2E49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20" w:type="dxa"/>
          </w:tcPr>
          <w:p w14:paraId="0884B2B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5C8C6C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27FD31B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CD29FD4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74A6CDF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D3F6D39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E8C6A91" w14:textId="77777777" w:rsidTr="00D25128">
        <w:tc>
          <w:tcPr>
            <w:tcW w:w="2268" w:type="dxa"/>
          </w:tcPr>
          <w:p w14:paraId="37674AAF" w14:textId="77777777" w:rsidR="002D066E" w:rsidRPr="001D2E49" w:rsidRDefault="002D066E" w:rsidP="00D25128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SON Information Request</w:t>
            </w:r>
          </w:p>
        </w:tc>
        <w:tc>
          <w:tcPr>
            <w:tcW w:w="1020" w:type="dxa"/>
          </w:tcPr>
          <w:p w14:paraId="10A8FAB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DA7CBFF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949DD5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1BD151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DE0B6F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  <w:del w:id="192" w:author="Nokia" w:date="2022-04-14T14:10:00Z">
              <w:r w:rsidDel="00A4261A">
                <w:rPr>
                  <w:rFonts w:cs="Arial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</w:tcPr>
          <w:p w14:paraId="2A698E7F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D066E" w:rsidRPr="001D2E49" w14:paraId="0DCBB0DB" w14:textId="77777777" w:rsidTr="00D25128">
        <w:tc>
          <w:tcPr>
            <w:tcW w:w="2268" w:type="dxa"/>
          </w:tcPr>
          <w:p w14:paraId="5BE0FAA4" w14:textId="77777777" w:rsidR="002D066E" w:rsidRPr="001D2E49" w:rsidRDefault="002D066E" w:rsidP="00D2512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&gt;&gt;SON Information Request</w:t>
            </w:r>
          </w:p>
        </w:tc>
        <w:tc>
          <w:tcPr>
            <w:tcW w:w="1020" w:type="dxa"/>
          </w:tcPr>
          <w:p w14:paraId="60FC47B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958CF30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F1140B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ENUMERATED</w:t>
            </w:r>
          </w:p>
          <w:p w14:paraId="03EDD73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(Xn TNL Configuration Info, …)</w:t>
            </w:r>
          </w:p>
        </w:tc>
        <w:tc>
          <w:tcPr>
            <w:tcW w:w="1757" w:type="dxa"/>
          </w:tcPr>
          <w:p w14:paraId="5665841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89218D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AD8E4BC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D066E" w:rsidRPr="001D2E49" w14:paraId="3E84E1E8" w14:textId="77777777" w:rsidTr="00D25128">
        <w:tc>
          <w:tcPr>
            <w:tcW w:w="2268" w:type="dxa"/>
          </w:tcPr>
          <w:p w14:paraId="5A4C69A5" w14:textId="77777777" w:rsidR="002D066E" w:rsidRPr="001D2E49" w:rsidRDefault="002D066E" w:rsidP="00D25128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SON Information Reply</w:t>
            </w:r>
          </w:p>
        </w:tc>
        <w:tc>
          <w:tcPr>
            <w:tcW w:w="1020" w:type="dxa"/>
          </w:tcPr>
          <w:p w14:paraId="407DBF9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32C368F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235EDF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9F699F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7D308E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  <w:del w:id="193" w:author="Nokia" w:date="2022-04-14T14:10:00Z">
              <w:r w:rsidDel="00A4261A">
                <w:rPr>
                  <w:rFonts w:cs="Arial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</w:tcPr>
          <w:p w14:paraId="01BCAEA7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D066E" w:rsidRPr="001D2E49" w14:paraId="6711E586" w14:textId="77777777" w:rsidTr="00D25128">
        <w:tc>
          <w:tcPr>
            <w:tcW w:w="2268" w:type="dxa"/>
          </w:tcPr>
          <w:p w14:paraId="0ADB65B1" w14:textId="77777777" w:rsidR="002D066E" w:rsidRPr="001D2E49" w:rsidRDefault="002D066E" w:rsidP="00D2512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&gt;&gt;SON Information Reply</w:t>
            </w:r>
          </w:p>
        </w:tc>
        <w:tc>
          <w:tcPr>
            <w:tcW w:w="1020" w:type="dxa"/>
          </w:tcPr>
          <w:p w14:paraId="1DD8EAB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5B0C619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AC643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9.3.3.8</w:t>
            </w:r>
          </w:p>
        </w:tc>
        <w:tc>
          <w:tcPr>
            <w:tcW w:w="1757" w:type="dxa"/>
          </w:tcPr>
          <w:p w14:paraId="358DF949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2A134C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D733055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CFBA3DD" w14:textId="77777777" w:rsidTr="00D25128">
        <w:tc>
          <w:tcPr>
            <w:tcW w:w="2268" w:type="dxa"/>
          </w:tcPr>
          <w:p w14:paraId="349F2BCF" w14:textId="77777777" w:rsidR="002D066E" w:rsidRPr="001D2E49" w:rsidRDefault="002D066E" w:rsidP="00D25128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7ACC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SON Information Report</w:t>
            </w:r>
          </w:p>
        </w:tc>
        <w:tc>
          <w:tcPr>
            <w:tcW w:w="1020" w:type="dxa"/>
          </w:tcPr>
          <w:p w14:paraId="59606DC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60535E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16B227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1585C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2BAABC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del w:id="194" w:author="Nokia" w:date="2022-04-14T14:10:00Z">
              <w:r w:rsidDel="00A4261A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</w:tcPr>
          <w:p w14:paraId="4E5D511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del w:id="195" w:author="Nokia" w:date="2022-04-14T14:10:00Z">
              <w:r w:rsidDel="00A4261A">
                <w:rPr>
                  <w:lang w:eastAsia="ja-JP"/>
                </w:rPr>
                <w:delText>ignore</w:delText>
              </w:r>
            </w:del>
          </w:p>
        </w:tc>
      </w:tr>
      <w:tr w:rsidR="002D066E" w:rsidRPr="001D2E49" w14:paraId="15DA9DDB" w14:textId="77777777" w:rsidTr="00D25128">
        <w:tc>
          <w:tcPr>
            <w:tcW w:w="2268" w:type="dxa"/>
          </w:tcPr>
          <w:p w14:paraId="0CCA3486" w14:textId="77777777" w:rsidR="002D066E" w:rsidRPr="001D2E49" w:rsidRDefault="002D066E" w:rsidP="00D25128">
            <w:pPr>
              <w:pStyle w:val="TAL"/>
              <w:ind w:left="164"/>
              <w:rPr>
                <w:rFonts w:cs="Arial"/>
                <w:lang w:eastAsia="ja-JP"/>
              </w:rPr>
            </w:pPr>
            <w:bookmarkStart w:id="196" w:name="_Hlk44330060"/>
            <w:r w:rsidRPr="00307ACC">
              <w:rPr>
                <w:rFonts w:cs="Arial"/>
                <w:lang w:eastAsia="ja-JP"/>
              </w:rPr>
              <w:t>&gt;&gt;SON Information Report</w:t>
            </w:r>
          </w:p>
        </w:tc>
        <w:tc>
          <w:tcPr>
            <w:tcW w:w="1020" w:type="dxa"/>
          </w:tcPr>
          <w:p w14:paraId="444DA70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307ACC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20ED4FF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E0E1FB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9.3.3.35</w:t>
            </w:r>
          </w:p>
        </w:tc>
        <w:tc>
          <w:tcPr>
            <w:tcW w:w="1757" w:type="dxa"/>
          </w:tcPr>
          <w:p w14:paraId="3EE38AAB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A4B9E22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ins w:id="197" w:author="Nokia" w:date="2022-04-14T14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1FE5A4B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ins w:id="198" w:author="Nokia" w:date="2022-04-14T14:10:00Z">
              <w:r>
                <w:rPr>
                  <w:lang w:eastAsia="ja-JP"/>
                </w:rPr>
                <w:t>ignore</w:t>
              </w:r>
            </w:ins>
          </w:p>
        </w:tc>
      </w:tr>
      <w:bookmarkEnd w:id="196"/>
    </w:tbl>
    <w:p w14:paraId="32EAA2C9" w14:textId="6D83E70C" w:rsidR="002D066E" w:rsidRDefault="002D066E" w:rsidP="00B858AA"/>
    <w:p w14:paraId="566D7D83" w14:textId="77777777" w:rsidR="002D066E" w:rsidRPr="00950975" w:rsidRDefault="002D066E" w:rsidP="002D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AF79C76" w14:textId="77777777" w:rsidR="000D7225" w:rsidRPr="003A4DC9" w:rsidRDefault="000D7225" w:rsidP="000D7225">
      <w:pPr>
        <w:pStyle w:val="Heading4"/>
        <w:rPr>
          <w:rFonts w:eastAsia="Batang"/>
        </w:rPr>
      </w:pPr>
      <w:bookmarkStart w:id="199" w:name="_Toc99123703"/>
      <w:bookmarkStart w:id="200" w:name="_Toc99662509"/>
      <w:bookmarkStart w:id="201" w:name="_Toc20955275"/>
      <w:bookmarkStart w:id="202" w:name="_Toc29503724"/>
      <w:bookmarkStart w:id="203" w:name="_Toc29504308"/>
      <w:bookmarkStart w:id="204" w:name="_Toc29504892"/>
      <w:bookmarkStart w:id="205" w:name="_Toc36553338"/>
      <w:bookmarkStart w:id="206" w:name="_Toc36555065"/>
      <w:bookmarkStart w:id="207" w:name="_Toc45652377"/>
      <w:bookmarkStart w:id="208" w:name="_Toc45658809"/>
      <w:bookmarkStart w:id="209" w:name="_Toc45720629"/>
      <w:bookmarkStart w:id="210" w:name="_Toc45798509"/>
      <w:bookmarkStart w:id="211" w:name="_Toc45897898"/>
      <w:bookmarkStart w:id="212" w:name="_Toc51746102"/>
      <w:bookmarkStart w:id="213" w:name="_Toc64446366"/>
      <w:bookmarkStart w:id="214" w:name="_Toc73982236"/>
      <w:bookmarkStart w:id="215" w:name="_Toc81304820"/>
      <w:r w:rsidRPr="003A4DC9">
        <w:rPr>
          <w:rFonts w:eastAsia="Batang"/>
        </w:rPr>
        <w:lastRenderedPageBreak/>
        <w:t>9.</w:t>
      </w:r>
      <w:r>
        <w:rPr>
          <w:rFonts w:eastAsia="Batang"/>
        </w:rPr>
        <w:t>3</w:t>
      </w:r>
      <w:r w:rsidRPr="003A4DC9">
        <w:rPr>
          <w:rFonts w:eastAsia="Batang"/>
        </w:rPr>
        <w:t>.3.</w:t>
      </w:r>
      <w:r>
        <w:rPr>
          <w:rFonts w:eastAsia="Batang"/>
        </w:rPr>
        <w:t>53</w:t>
      </w:r>
      <w:r w:rsidRPr="003A4DC9">
        <w:rPr>
          <w:rFonts w:eastAsia="Batang"/>
        </w:rPr>
        <w:tab/>
      </w:r>
      <w:r>
        <w:rPr>
          <w:rFonts w:eastAsia="Batang"/>
        </w:rPr>
        <w:t xml:space="preserve">NR </w:t>
      </w:r>
      <w:r>
        <w:t>NTN TAI Information</w:t>
      </w:r>
      <w:bookmarkEnd w:id="199"/>
      <w:bookmarkEnd w:id="200"/>
    </w:p>
    <w:p w14:paraId="783A244B" w14:textId="246908EB" w:rsidR="000D7225" w:rsidRPr="003A4DC9" w:rsidRDefault="000D7225" w:rsidP="000D7225">
      <w:pPr>
        <w:keepNext/>
        <w:rPr>
          <w:rFonts w:eastAsia="Batang"/>
          <w:lang w:eastAsia="zh-CN"/>
        </w:rPr>
      </w:pPr>
      <w:r w:rsidRPr="003A4DC9">
        <w:rPr>
          <w:lang w:eastAsia="zh-CN"/>
        </w:rPr>
        <w:t xml:space="preserve">This IE </w:t>
      </w:r>
      <w:r>
        <w:rPr>
          <w:lang w:eastAsia="zh-CN"/>
        </w:rPr>
        <w:t xml:space="preserve">contains </w:t>
      </w:r>
      <w:ins w:id="216" w:author="Nokia" w:date="2022-04-15T10:21:00Z">
        <w:r>
          <w:rPr>
            <w:lang w:eastAsia="zh-CN"/>
          </w:rPr>
          <w:t>the TAI information for NR NTN</w:t>
        </w:r>
      </w:ins>
      <w:del w:id="217" w:author="Nokia" w:date="2022-04-15T10:21:00Z">
        <w:r w:rsidDel="00237A74">
          <w:rPr>
            <w:lang w:eastAsia="zh-CN"/>
          </w:rPr>
          <w:delText xml:space="preserve">the </w:delText>
        </w:r>
        <w:r w:rsidRPr="00A93231" w:rsidDel="00237A74">
          <w:rPr>
            <w:lang w:eastAsia="zh-CN"/>
          </w:rPr>
          <w:delText>broadcast TAC(s) for the serving PLMN, and the TAI information derived from the actual UE location</w:delText>
        </w:r>
        <w:r w:rsidDel="00237A74">
          <w:rPr>
            <w:lang w:eastAsia="zh-CN"/>
          </w:rPr>
          <w:delText xml:space="preserve"> if available</w:delText>
        </w:r>
      </w:del>
      <w:r w:rsidRPr="003A4DC9">
        <w:rPr>
          <w:lang w:eastAsia="zh-CN"/>
        </w:rPr>
        <w:t>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D7225" w:rsidRPr="003A4DC9" w14:paraId="0E3EB378" w14:textId="77777777" w:rsidTr="00376C44">
        <w:tc>
          <w:tcPr>
            <w:tcW w:w="2551" w:type="dxa"/>
          </w:tcPr>
          <w:p w14:paraId="698F51BF" w14:textId="77777777" w:rsidR="000D7225" w:rsidRPr="003A4DC9" w:rsidRDefault="000D7225" w:rsidP="00376C44">
            <w:pPr>
              <w:pStyle w:val="TAH"/>
            </w:pPr>
            <w:r w:rsidRPr="003A4DC9">
              <w:t>IE/Group Name</w:t>
            </w:r>
          </w:p>
        </w:tc>
        <w:tc>
          <w:tcPr>
            <w:tcW w:w="1020" w:type="dxa"/>
          </w:tcPr>
          <w:p w14:paraId="3A3FFA02" w14:textId="77777777" w:rsidR="000D7225" w:rsidRPr="003A4DC9" w:rsidRDefault="000D7225" w:rsidP="00376C44">
            <w:pPr>
              <w:pStyle w:val="TAH"/>
            </w:pPr>
            <w:r w:rsidRPr="003A4DC9">
              <w:t>Presence</w:t>
            </w:r>
          </w:p>
        </w:tc>
        <w:tc>
          <w:tcPr>
            <w:tcW w:w="1474" w:type="dxa"/>
          </w:tcPr>
          <w:p w14:paraId="4366EE9A" w14:textId="77777777" w:rsidR="000D7225" w:rsidRPr="003A4DC9" w:rsidRDefault="000D7225" w:rsidP="00376C44">
            <w:pPr>
              <w:pStyle w:val="TAH"/>
            </w:pPr>
            <w:r w:rsidRPr="003A4DC9">
              <w:t>Range</w:t>
            </w:r>
          </w:p>
        </w:tc>
        <w:tc>
          <w:tcPr>
            <w:tcW w:w="1871" w:type="dxa"/>
          </w:tcPr>
          <w:p w14:paraId="5EDC558C" w14:textId="77777777" w:rsidR="000D7225" w:rsidRPr="003A4DC9" w:rsidRDefault="000D7225" w:rsidP="00376C44">
            <w:pPr>
              <w:pStyle w:val="TAH"/>
            </w:pPr>
            <w:r w:rsidRPr="003A4DC9">
              <w:t>IE type and reference</w:t>
            </w:r>
          </w:p>
        </w:tc>
        <w:tc>
          <w:tcPr>
            <w:tcW w:w="2891" w:type="dxa"/>
          </w:tcPr>
          <w:p w14:paraId="45CAC043" w14:textId="77777777" w:rsidR="000D7225" w:rsidRPr="003A4DC9" w:rsidRDefault="000D7225" w:rsidP="00376C44">
            <w:pPr>
              <w:pStyle w:val="TAH"/>
            </w:pPr>
            <w:r w:rsidRPr="003A4DC9">
              <w:t>Semantics description</w:t>
            </w:r>
          </w:p>
        </w:tc>
      </w:tr>
      <w:tr w:rsidR="000D7225" w:rsidRPr="003A4DC9" w14:paraId="7DC5903E" w14:textId="77777777" w:rsidTr="00376C44">
        <w:tc>
          <w:tcPr>
            <w:tcW w:w="2551" w:type="dxa"/>
          </w:tcPr>
          <w:p w14:paraId="1677B001" w14:textId="77777777" w:rsidR="000D7225" w:rsidRPr="003B528B" w:rsidRDefault="000D7225" w:rsidP="00376C44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TAC List in NR NTN</w:t>
            </w:r>
          </w:p>
        </w:tc>
        <w:tc>
          <w:tcPr>
            <w:tcW w:w="1020" w:type="dxa"/>
          </w:tcPr>
          <w:p w14:paraId="08A7CCB1" w14:textId="77777777" w:rsidR="000D7225" w:rsidRPr="003A4DC9" w:rsidRDefault="000D7225" w:rsidP="00376C44">
            <w:pPr>
              <w:pStyle w:val="TAL"/>
            </w:pPr>
          </w:p>
        </w:tc>
        <w:tc>
          <w:tcPr>
            <w:tcW w:w="1474" w:type="dxa"/>
          </w:tcPr>
          <w:p w14:paraId="286449DD" w14:textId="77777777" w:rsidR="000D7225" w:rsidRPr="003A4DC9" w:rsidRDefault="000D7225" w:rsidP="00376C44">
            <w:pPr>
              <w:pStyle w:val="TAL"/>
              <w:rPr>
                <w:i/>
              </w:rPr>
            </w:pPr>
            <w:r w:rsidRPr="003A4DC9">
              <w:rPr>
                <w:i/>
              </w:rPr>
              <w:t>1..&lt;</w:t>
            </w:r>
            <w:proofErr w:type="spellStart"/>
            <w:r w:rsidRPr="003A4DC9">
              <w:rPr>
                <w:bCs/>
                <w:i/>
                <w:szCs w:val="18"/>
              </w:rPr>
              <w:t>maxnoof</w:t>
            </w:r>
            <w:r>
              <w:rPr>
                <w:bCs/>
                <w:i/>
                <w:szCs w:val="18"/>
              </w:rPr>
              <w:t>TACsinNTN</w:t>
            </w:r>
            <w:proofErr w:type="spellEnd"/>
            <w:r w:rsidRPr="003A4DC9">
              <w:rPr>
                <w:i/>
              </w:rPr>
              <w:t>&gt;</w:t>
            </w:r>
          </w:p>
        </w:tc>
        <w:tc>
          <w:tcPr>
            <w:tcW w:w="1871" w:type="dxa"/>
          </w:tcPr>
          <w:p w14:paraId="2A727987" w14:textId="77777777" w:rsidR="000D7225" w:rsidRPr="003A4DC9" w:rsidRDefault="000D7225" w:rsidP="00376C44">
            <w:pPr>
              <w:pStyle w:val="TAL"/>
            </w:pPr>
          </w:p>
        </w:tc>
        <w:tc>
          <w:tcPr>
            <w:tcW w:w="2891" w:type="dxa"/>
          </w:tcPr>
          <w:p w14:paraId="04AD0C82" w14:textId="77777777" w:rsidR="000D7225" w:rsidRPr="004F04D3" w:rsidRDefault="000D7225" w:rsidP="00376C44">
            <w:pPr>
              <w:pStyle w:val="TAL"/>
            </w:pPr>
            <w:r>
              <w:t>Includes all TAC(s) broadcast in the cell, for the UE’s serving PLMN.</w:t>
            </w:r>
          </w:p>
        </w:tc>
      </w:tr>
      <w:tr w:rsidR="000D7225" w:rsidRPr="003A4DC9" w14:paraId="08535F42" w14:textId="77777777" w:rsidTr="00376C44">
        <w:tc>
          <w:tcPr>
            <w:tcW w:w="2551" w:type="dxa"/>
          </w:tcPr>
          <w:p w14:paraId="1F3BA37F" w14:textId="77777777" w:rsidR="000D7225" w:rsidRPr="003A4DC9" w:rsidRDefault="000D7225" w:rsidP="00376C44">
            <w:pPr>
              <w:pStyle w:val="TAL"/>
              <w:ind w:left="74"/>
              <w:rPr>
                <w:lang w:val="en-US"/>
              </w:rPr>
            </w:pPr>
            <w:r w:rsidRPr="003A4DC9">
              <w:t>&gt;</w:t>
            </w:r>
            <w:r>
              <w:rPr>
                <w:lang w:val="en-US"/>
              </w:rPr>
              <w:t>TAC</w:t>
            </w:r>
          </w:p>
        </w:tc>
        <w:tc>
          <w:tcPr>
            <w:tcW w:w="1020" w:type="dxa"/>
          </w:tcPr>
          <w:p w14:paraId="4DFBF41C" w14:textId="77777777" w:rsidR="000D7225" w:rsidRPr="003A4DC9" w:rsidRDefault="000D7225" w:rsidP="00376C44">
            <w:pPr>
              <w:pStyle w:val="TAL"/>
            </w:pPr>
            <w:r w:rsidRPr="003A4DC9">
              <w:rPr>
                <w:rFonts w:eastAsia="Batang"/>
              </w:rPr>
              <w:t>M</w:t>
            </w:r>
          </w:p>
        </w:tc>
        <w:tc>
          <w:tcPr>
            <w:tcW w:w="1474" w:type="dxa"/>
          </w:tcPr>
          <w:p w14:paraId="55D0C01F" w14:textId="77777777" w:rsidR="000D7225" w:rsidRPr="003A4DC9" w:rsidRDefault="000D7225" w:rsidP="00376C44">
            <w:pPr>
              <w:pStyle w:val="TAL"/>
              <w:rPr>
                <w:i/>
              </w:rPr>
            </w:pPr>
          </w:p>
        </w:tc>
        <w:tc>
          <w:tcPr>
            <w:tcW w:w="1871" w:type="dxa"/>
          </w:tcPr>
          <w:p w14:paraId="446738F5" w14:textId="77777777" w:rsidR="000D7225" w:rsidRPr="003A4DC9" w:rsidRDefault="000D7225" w:rsidP="00376C4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9.3.3.10</w:t>
            </w:r>
          </w:p>
        </w:tc>
        <w:tc>
          <w:tcPr>
            <w:tcW w:w="2891" w:type="dxa"/>
          </w:tcPr>
          <w:p w14:paraId="4700E4B9" w14:textId="77777777" w:rsidR="000D7225" w:rsidRPr="003A4DC9" w:rsidRDefault="000D7225" w:rsidP="00376C44">
            <w:pPr>
              <w:pStyle w:val="TAL"/>
            </w:pPr>
          </w:p>
        </w:tc>
      </w:tr>
      <w:tr w:rsidR="000D7225" w:rsidRPr="003A4DC9" w14:paraId="31D2046A" w14:textId="77777777" w:rsidTr="00376C44">
        <w:tc>
          <w:tcPr>
            <w:tcW w:w="2551" w:type="dxa"/>
          </w:tcPr>
          <w:p w14:paraId="017A167C" w14:textId="77777777" w:rsidR="000D7225" w:rsidRPr="004F04D3" w:rsidRDefault="000D7225" w:rsidP="00376C44">
            <w:pPr>
              <w:pStyle w:val="TAL"/>
            </w:pPr>
            <w:r w:rsidRPr="00001FB5">
              <w:t>UE Location Derived TAI in NR NTN</w:t>
            </w:r>
          </w:p>
        </w:tc>
        <w:tc>
          <w:tcPr>
            <w:tcW w:w="1020" w:type="dxa"/>
          </w:tcPr>
          <w:p w14:paraId="43BD4CAB" w14:textId="77777777" w:rsidR="000D7225" w:rsidRPr="004F04D3" w:rsidRDefault="000D7225" w:rsidP="00376C44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74" w:type="dxa"/>
          </w:tcPr>
          <w:p w14:paraId="503309BF" w14:textId="77777777" w:rsidR="000D7225" w:rsidRPr="003A4DC9" w:rsidRDefault="000D7225" w:rsidP="00376C44">
            <w:pPr>
              <w:pStyle w:val="TAL"/>
              <w:rPr>
                <w:i/>
              </w:rPr>
            </w:pPr>
          </w:p>
        </w:tc>
        <w:tc>
          <w:tcPr>
            <w:tcW w:w="1871" w:type="dxa"/>
          </w:tcPr>
          <w:p w14:paraId="5109D095" w14:textId="77777777" w:rsidR="000D7225" w:rsidRDefault="000D7225" w:rsidP="00376C4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TAI</w:t>
            </w:r>
          </w:p>
          <w:p w14:paraId="0093C910" w14:textId="77777777" w:rsidR="000D7225" w:rsidRDefault="000D7225" w:rsidP="00376C4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9.3.3.11</w:t>
            </w:r>
          </w:p>
        </w:tc>
        <w:tc>
          <w:tcPr>
            <w:tcW w:w="2891" w:type="dxa"/>
          </w:tcPr>
          <w:p w14:paraId="409511A0" w14:textId="77777777" w:rsidR="000D7225" w:rsidRPr="004F04D3" w:rsidRDefault="000D7225" w:rsidP="00376C44">
            <w:pPr>
              <w:pStyle w:val="TAL"/>
            </w:pPr>
            <w:ins w:id="218" w:author="Nokia" w:date="2022-04-13T14:31:00Z">
              <w:r>
                <w:t>Includes</w:t>
              </w:r>
            </w:ins>
            <w:del w:id="219" w:author="Nokia" w:date="2022-04-13T14:31:00Z">
              <w:r w:rsidRPr="00A93231" w:rsidDel="005F0EDD">
                <w:delText>For NR N</w:delText>
              </w:r>
              <w:r w:rsidDel="005F0EDD">
                <w:delText>TN, this I</w:delText>
              </w:r>
            </w:del>
            <w:del w:id="220" w:author="Nokia" w:date="2022-04-13T14:30:00Z">
              <w:r w:rsidDel="005F0EDD">
                <w:delText>E contains</w:delText>
              </w:r>
            </w:del>
            <w:r>
              <w:t xml:space="preserve"> TAI</w:t>
            </w:r>
            <w:r w:rsidRPr="00A93231">
              <w:t xml:space="preserve"> information derived from the actual UE location</w:t>
            </w:r>
            <w:r>
              <w:t>, if available</w:t>
            </w:r>
            <w:r w:rsidRPr="00A93231">
              <w:t>.</w:t>
            </w:r>
          </w:p>
        </w:tc>
      </w:tr>
    </w:tbl>
    <w:p w14:paraId="61001AEA" w14:textId="77777777" w:rsidR="000D7225" w:rsidRPr="003A4DC9" w:rsidRDefault="000D7225" w:rsidP="000D7225"/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0D7225" w:rsidRPr="003A4DC9" w14:paraId="370D1B59" w14:textId="77777777" w:rsidTr="00376C44">
        <w:tc>
          <w:tcPr>
            <w:tcW w:w="3572" w:type="dxa"/>
          </w:tcPr>
          <w:p w14:paraId="5C157CFD" w14:textId="77777777" w:rsidR="000D7225" w:rsidRPr="003A4DC9" w:rsidRDefault="000D7225" w:rsidP="00376C44">
            <w:pPr>
              <w:pStyle w:val="TAH"/>
            </w:pPr>
            <w:r w:rsidRPr="003A4DC9">
              <w:t>Range bound</w:t>
            </w:r>
          </w:p>
        </w:tc>
        <w:tc>
          <w:tcPr>
            <w:tcW w:w="6236" w:type="dxa"/>
          </w:tcPr>
          <w:p w14:paraId="3F68EB06" w14:textId="77777777" w:rsidR="000D7225" w:rsidRPr="003A4DC9" w:rsidRDefault="000D7225" w:rsidP="00376C44">
            <w:pPr>
              <w:pStyle w:val="TAH"/>
            </w:pPr>
            <w:r w:rsidRPr="003A4DC9">
              <w:t>Explanation</w:t>
            </w:r>
          </w:p>
        </w:tc>
      </w:tr>
      <w:tr w:rsidR="000D7225" w:rsidRPr="003A4DC9" w14:paraId="552E64C3" w14:textId="77777777" w:rsidTr="00376C44">
        <w:tc>
          <w:tcPr>
            <w:tcW w:w="3572" w:type="dxa"/>
          </w:tcPr>
          <w:p w14:paraId="0CDEFAD4" w14:textId="77777777" w:rsidR="000D7225" w:rsidRPr="003A4DC9" w:rsidRDefault="000D7225" w:rsidP="00376C44">
            <w:pPr>
              <w:pStyle w:val="TAL"/>
              <w:rPr>
                <w:lang w:val="en-US"/>
              </w:rPr>
            </w:pPr>
            <w:proofErr w:type="spellStart"/>
            <w:r w:rsidRPr="004F04D3">
              <w:t>maxnoofTA</w:t>
            </w:r>
            <w:r>
              <w:t>CsinNTN</w:t>
            </w:r>
            <w:proofErr w:type="spellEnd"/>
          </w:p>
        </w:tc>
        <w:tc>
          <w:tcPr>
            <w:tcW w:w="6236" w:type="dxa"/>
          </w:tcPr>
          <w:p w14:paraId="61495428" w14:textId="77777777" w:rsidR="000D7225" w:rsidRPr="003A4DC9" w:rsidRDefault="000D7225" w:rsidP="00376C44">
            <w:pPr>
              <w:pStyle w:val="TAL"/>
            </w:pPr>
            <w:r w:rsidRPr="00637F43">
              <w:t xml:space="preserve">Maximum no. of </w:t>
            </w:r>
            <w:r>
              <w:t>TACs broadcast per cell</w:t>
            </w:r>
            <w:r w:rsidRPr="00637F43">
              <w:t xml:space="preserve">. Value is </w:t>
            </w:r>
            <w:r>
              <w:t>12</w:t>
            </w:r>
            <w:r w:rsidRPr="00637F43">
              <w:t>.</w:t>
            </w:r>
            <w:r>
              <w:t xml:space="preserve"> </w:t>
            </w:r>
          </w:p>
        </w:tc>
      </w:t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tbl>
    <w:p w14:paraId="7843A713" w14:textId="249351C8" w:rsidR="002D066E" w:rsidRDefault="002D066E" w:rsidP="00B858AA"/>
    <w:p w14:paraId="39C59130" w14:textId="77777777" w:rsidR="00DA580B" w:rsidRPr="00950975" w:rsidRDefault="00DA580B" w:rsidP="00DA5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ACF022C" w14:textId="77777777" w:rsidR="00DA580B" w:rsidRDefault="00DA580B">
      <w:pPr>
        <w:spacing w:after="0"/>
        <w:rPr>
          <w:rFonts w:ascii="Courier New" w:hAnsi="Courier New"/>
          <w:snapToGrid w:val="0"/>
          <w:sz w:val="16"/>
        </w:rPr>
      </w:pPr>
      <w:r>
        <w:rPr>
          <w:snapToGrid w:val="0"/>
        </w:rPr>
        <w:br w:type="page"/>
      </w:r>
    </w:p>
    <w:p w14:paraId="312324B5" w14:textId="77777777" w:rsidR="00DA580B" w:rsidRDefault="00DA580B" w:rsidP="00DA580B">
      <w:pPr>
        <w:pStyle w:val="PL"/>
        <w:rPr>
          <w:noProof w:val="0"/>
          <w:snapToGrid w:val="0"/>
        </w:rPr>
        <w:sectPr w:rsidR="00DA580B" w:rsidSect="00325CC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A14DB" w14:textId="77777777" w:rsidR="005378D8" w:rsidRPr="001D2E49" w:rsidRDefault="005378D8" w:rsidP="005378D8">
      <w:pPr>
        <w:pStyle w:val="Heading3"/>
      </w:pPr>
      <w:bookmarkStart w:id="221" w:name="_Toc20955356"/>
      <w:bookmarkStart w:id="222" w:name="_Toc29503809"/>
      <w:bookmarkStart w:id="223" w:name="_Toc29504393"/>
      <w:bookmarkStart w:id="224" w:name="_Toc29504977"/>
      <w:bookmarkStart w:id="225" w:name="_Toc36553430"/>
      <w:bookmarkStart w:id="226" w:name="_Toc36555157"/>
      <w:bookmarkStart w:id="227" w:name="_Toc45652556"/>
      <w:bookmarkStart w:id="228" w:name="_Toc45658988"/>
      <w:bookmarkStart w:id="229" w:name="_Toc45720808"/>
      <w:bookmarkStart w:id="230" w:name="_Toc45798688"/>
      <w:bookmarkStart w:id="231" w:name="_Toc45898077"/>
      <w:bookmarkStart w:id="232" w:name="_Toc51746284"/>
      <w:bookmarkStart w:id="233" w:name="_Toc64446549"/>
      <w:bookmarkStart w:id="234" w:name="_Toc73982419"/>
      <w:bookmarkStart w:id="235" w:name="_Toc88652509"/>
      <w:bookmarkStart w:id="236" w:name="_Toc97891553"/>
      <w:bookmarkStart w:id="237" w:name="_Toc99123758"/>
      <w:r w:rsidRPr="001D2E49">
        <w:lastRenderedPageBreak/>
        <w:t>9.4.5</w:t>
      </w:r>
      <w:r w:rsidRPr="001D2E49">
        <w:tab/>
        <w:t>Information Element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5D3F01E7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538EDC8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06FCF5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22FAAE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7F7971D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6D0C53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EAF5B" w14:textId="77777777" w:rsidR="005378D8" w:rsidRPr="001D2E49" w:rsidRDefault="005378D8" w:rsidP="005378D8">
      <w:pPr>
        <w:pStyle w:val="PL"/>
        <w:rPr>
          <w:noProof w:val="0"/>
          <w:snapToGrid w:val="0"/>
        </w:rPr>
      </w:pPr>
    </w:p>
    <w:p w14:paraId="35281179" w14:textId="77777777" w:rsidR="005378D8" w:rsidRPr="00EA5FA7" w:rsidRDefault="005378D8" w:rsidP="005378D8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30A0EE0A" w14:textId="77777777" w:rsidR="005378D8" w:rsidRDefault="005378D8" w:rsidP="00DA580B">
      <w:pPr>
        <w:pStyle w:val="PL"/>
        <w:rPr>
          <w:noProof w:val="0"/>
          <w:snapToGrid w:val="0"/>
        </w:rPr>
      </w:pPr>
    </w:p>
    <w:p w14:paraId="4DE6A79F" w14:textId="6DAA12D2" w:rsidR="00DA580B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24B95ADA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75DF19BC" w14:textId="77777777" w:rsidR="00DA580B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AEB3883" w14:textId="77777777" w:rsidR="00DA580B" w:rsidRPr="00E2459B" w:rsidRDefault="00DA580B" w:rsidP="00DA580B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7CE3ACC3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567B75D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F254CF" w14:textId="77777777" w:rsidR="00DA580B" w:rsidRPr="00F32326" w:rsidRDefault="00DA580B" w:rsidP="00DA580B">
      <w:pPr>
        <w:pStyle w:val="PL"/>
        <w:rPr>
          <w:noProof w:val="0"/>
          <w:snapToGrid w:val="0"/>
        </w:rPr>
      </w:pPr>
    </w:p>
    <w:p w14:paraId="09AC63DE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57FE6E2" w14:textId="77777777" w:rsidR="00DA580B" w:rsidRDefault="00DA580B" w:rsidP="00DA580B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16385C57" w14:textId="571AC13A" w:rsidR="00DA580B" w:rsidRDefault="00DA580B" w:rsidP="00DA580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873C1AF" w14:textId="77777777" w:rsidR="00DA580B" w:rsidRPr="001D2E49" w:rsidRDefault="00DA580B" w:rsidP="00DA580B">
      <w:pPr>
        <w:pStyle w:val="PL"/>
        <w:rPr>
          <w:ins w:id="238" w:author="Nokia" w:date="2022-04-25T14:59:00Z"/>
          <w:rFonts w:cs="Arial"/>
          <w:szCs w:val="18"/>
        </w:rPr>
      </w:pPr>
      <w:ins w:id="239" w:author="Nokia" w:date="2022-04-25T14:59:00Z">
        <w:r>
          <w:rPr>
            <w:snapToGrid w:val="0"/>
          </w:rPr>
          <w:tab/>
        </w:r>
        <w:r w:rsidRPr="001D2E49">
          <w:rPr>
            <w:snapToGrid w:val="0"/>
          </w:rPr>
          <w:t>--</w:t>
        </w:r>
        <w:r w:rsidRPr="001D2E49">
          <w:rPr>
            <w:rFonts w:cs="Arial"/>
            <w:szCs w:val="18"/>
          </w:rPr>
          <w:t xml:space="preserve"> The above IE shall be present </w:t>
        </w:r>
        <w:r>
          <w:rPr>
            <w:rFonts w:cs="Arial"/>
            <w:szCs w:val="18"/>
          </w:rPr>
          <w:t>if the M6 Links to Log IE is set to the value “uplink” or “both-uplink-and-downlink”</w:t>
        </w:r>
      </w:ins>
    </w:p>
    <w:p w14:paraId="71706D06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11370ED" w14:textId="77777777" w:rsidR="00DA580B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2B52126" w14:textId="77777777" w:rsidR="00DA580B" w:rsidRDefault="00DA580B" w:rsidP="00B858AA"/>
    <w:sectPr w:rsidR="00DA580B" w:rsidSect="00DA580B"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17DF5" w14:textId="77777777" w:rsidR="0013690D" w:rsidRDefault="0013690D">
      <w:r>
        <w:separator/>
      </w:r>
    </w:p>
  </w:endnote>
  <w:endnote w:type="continuationSeparator" w:id="0">
    <w:p w14:paraId="560D10E9" w14:textId="77777777" w:rsidR="0013690D" w:rsidRDefault="0013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9A13" w14:textId="77777777" w:rsidR="0094192E" w:rsidRDefault="00941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6CB9" w14:textId="77777777" w:rsidR="0094192E" w:rsidRDefault="009419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A52D" w14:textId="77777777" w:rsidR="0094192E" w:rsidRDefault="00941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8989" w14:textId="77777777" w:rsidR="0013690D" w:rsidRDefault="0013690D">
      <w:r>
        <w:separator/>
      </w:r>
    </w:p>
  </w:footnote>
  <w:footnote w:type="continuationSeparator" w:id="0">
    <w:p w14:paraId="5A92AC7C" w14:textId="77777777" w:rsidR="0013690D" w:rsidRDefault="00136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B6E5" w14:textId="77777777" w:rsidR="0094192E" w:rsidRDefault="009419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F4F5D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699F"/>
    <w:rsid w:val="00017703"/>
    <w:rsid w:val="00022BD0"/>
    <w:rsid w:val="00022E4A"/>
    <w:rsid w:val="000405E4"/>
    <w:rsid w:val="000565A0"/>
    <w:rsid w:val="00064B05"/>
    <w:rsid w:val="000A6394"/>
    <w:rsid w:val="000B73EB"/>
    <w:rsid w:val="000B7FED"/>
    <w:rsid w:val="000C038A"/>
    <w:rsid w:val="000C6598"/>
    <w:rsid w:val="000D7225"/>
    <w:rsid w:val="001057F8"/>
    <w:rsid w:val="0010732E"/>
    <w:rsid w:val="00133182"/>
    <w:rsid w:val="0013690D"/>
    <w:rsid w:val="00141A30"/>
    <w:rsid w:val="001428BB"/>
    <w:rsid w:val="00145BDD"/>
    <w:rsid w:val="00145D43"/>
    <w:rsid w:val="00192C46"/>
    <w:rsid w:val="00193130"/>
    <w:rsid w:val="001A08B3"/>
    <w:rsid w:val="001A6C8A"/>
    <w:rsid w:val="001A7B60"/>
    <w:rsid w:val="001B33D1"/>
    <w:rsid w:val="001B52F0"/>
    <w:rsid w:val="001B7A65"/>
    <w:rsid w:val="001C4000"/>
    <w:rsid w:val="001C568A"/>
    <w:rsid w:val="001C6FD8"/>
    <w:rsid w:val="001D0A5B"/>
    <w:rsid w:val="001E41F3"/>
    <w:rsid w:val="001F4B71"/>
    <w:rsid w:val="00237692"/>
    <w:rsid w:val="00252630"/>
    <w:rsid w:val="0026004D"/>
    <w:rsid w:val="002640DD"/>
    <w:rsid w:val="002740D7"/>
    <w:rsid w:val="00275D12"/>
    <w:rsid w:val="002807BD"/>
    <w:rsid w:val="00284FEB"/>
    <w:rsid w:val="002860C4"/>
    <w:rsid w:val="002B5741"/>
    <w:rsid w:val="002C18C6"/>
    <w:rsid w:val="002D066E"/>
    <w:rsid w:val="002D1B8E"/>
    <w:rsid w:val="002D4DD0"/>
    <w:rsid w:val="002D6890"/>
    <w:rsid w:val="002F7289"/>
    <w:rsid w:val="00305409"/>
    <w:rsid w:val="00324A06"/>
    <w:rsid w:val="00324DD7"/>
    <w:rsid w:val="00325CC1"/>
    <w:rsid w:val="00336C42"/>
    <w:rsid w:val="003609EF"/>
    <w:rsid w:val="0036231A"/>
    <w:rsid w:val="00366B9B"/>
    <w:rsid w:val="00371E05"/>
    <w:rsid w:val="003742D9"/>
    <w:rsid w:val="00374DD4"/>
    <w:rsid w:val="00377218"/>
    <w:rsid w:val="00380C03"/>
    <w:rsid w:val="003D0EC7"/>
    <w:rsid w:val="003D2519"/>
    <w:rsid w:val="003D5064"/>
    <w:rsid w:val="003E1A36"/>
    <w:rsid w:val="003E69A4"/>
    <w:rsid w:val="00410371"/>
    <w:rsid w:val="00415EDF"/>
    <w:rsid w:val="00423276"/>
    <w:rsid w:val="004242F1"/>
    <w:rsid w:val="004414A9"/>
    <w:rsid w:val="00456761"/>
    <w:rsid w:val="00456925"/>
    <w:rsid w:val="00466DC4"/>
    <w:rsid w:val="00481B0E"/>
    <w:rsid w:val="0049377F"/>
    <w:rsid w:val="004B75B7"/>
    <w:rsid w:val="004D3DE6"/>
    <w:rsid w:val="004F2A90"/>
    <w:rsid w:val="0051580D"/>
    <w:rsid w:val="005378D8"/>
    <w:rsid w:val="00540E9A"/>
    <w:rsid w:val="00547111"/>
    <w:rsid w:val="00550226"/>
    <w:rsid w:val="00575CAF"/>
    <w:rsid w:val="0058266F"/>
    <w:rsid w:val="00592D74"/>
    <w:rsid w:val="0059389A"/>
    <w:rsid w:val="005B509F"/>
    <w:rsid w:val="005C4BAE"/>
    <w:rsid w:val="005D0417"/>
    <w:rsid w:val="005E2C44"/>
    <w:rsid w:val="0061715E"/>
    <w:rsid w:val="00621188"/>
    <w:rsid w:val="006247AF"/>
    <w:rsid w:val="006257ED"/>
    <w:rsid w:val="006647D4"/>
    <w:rsid w:val="00685323"/>
    <w:rsid w:val="00695808"/>
    <w:rsid w:val="006A1045"/>
    <w:rsid w:val="006A7AC6"/>
    <w:rsid w:val="006B46FB"/>
    <w:rsid w:val="006E21FB"/>
    <w:rsid w:val="006E4E73"/>
    <w:rsid w:val="007066A2"/>
    <w:rsid w:val="00721BE3"/>
    <w:rsid w:val="007456C9"/>
    <w:rsid w:val="0075520A"/>
    <w:rsid w:val="00782B06"/>
    <w:rsid w:val="0078375A"/>
    <w:rsid w:val="00785103"/>
    <w:rsid w:val="00792342"/>
    <w:rsid w:val="007977A8"/>
    <w:rsid w:val="007B512A"/>
    <w:rsid w:val="007C2097"/>
    <w:rsid w:val="007D6A07"/>
    <w:rsid w:val="007F5A59"/>
    <w:rsid w:val="007F7259"/>
    <w:rsid w:val="008040A8"/>
    <w:rsid w:val="008279FA"/>
    <w:rsid w:val="008626E7"/>
    <w:rsid w:val="00870EE7"/>
    <w:rsid w:val="008863B9"/>
    <w:rsid w:val="0089222F"/>
    <w:rsid w:val="008A45A6"/>
    <w:rsid w:val="008A78C1"/>
    <w:rsid w:val="008B3C66"/>
    <w:rsid w:val="008F686C"/>
    <w:rsid w:val="009049AE"/>
    <w:rsid w:val="00906105"/>
    <w:rsid w:val="00907E3F"/>
    <w:rsid w:val="009148DE"/>
    <w:rsid w:val="00915A0A"/>
    <w:rsid w:val="0092326D"/>
    <w:rsid w:val="009236E9"/>
    <w:rsid w:val="009339C9"/>
    <w:rsid w:val="0094192E"/>
    <w:rsid w:val="00941E30"/>
    <w:rsid w:val="009422C0"/>
    <w:rsid w:val="0095199E"/>
    <w:rsid w:val="00964ED6"/>
    <w:rsid w:val="00965506"/>
    <w:rsid w:val="009777D9"/>
    <w:rsid w:val="00985620"/>
    <w:rsid w:val="00991B88"/>
    <w:rsid w:val="009A5753"/>
    <w:rsid w:val="009A579D"/>
    <w:rsid w:val="009B6708"/>
    <w:rsid w:val="009D29DC"/>
    <w:rsid w:val="009E3297"/>
    <w:rsid w:val="009E59ED"/>
    <w:rsid w:val="009F734F"/>
    <w:rsid w:val="00A246B6"/>
    <w:rsid w:val="00A27479"/>
    <w:rsid w:val="00A34173"/>
    <w:rsid w:val="00A47E70"/>
    <w:rsid w:val="00A50CF0"/>
    <w:rsid w:val="00A653F8"/>
    <w:rsid w:val="00A7671C"/>
    <w:rsid w:val="00A96823"/>
    <w:rsid w:val="00AA2CBC"/>
    <w:rsid w:val="00AC10FC"/>
    <w:rsid w:val="00AC5820"/>
    <w:rsid w:val="00AC5A3B"/>
    <w:rsid w:val="00AD1CD8"/>
    <w:rsid w:val="00B0682A"/>
    <w:rsid w:val="00B12F76"/>
    <w:rsid w:val="00B20A5D"/>
    <w:rsid w:val="00B258BB"/>
    <w:rsid w:val="00B261A8"/>
    <w:rsid w:val="00B43564"/>
    <w:rsid w:val="00B67B97"/>
    <w:rsid w:val="00B83C1F"/>
    <w:rsid w:val="00B858AA"/>
    <w:rsid w:val="00B9309F"/>
    <w:rsid w:val="00B968C8"/>
    <w:rsid w:val="00BA17E4"/>
    <w:rsid w:val="00BA3EC5"/>
    <w:rsid w:val="00BA51D9"/>
    <w:rsid w:val="00BB5DFC"/>
    <w:rsid w:val="00BD279D"/>
    <w:rsid w:val="00BD4776"/>
    <w:rsid w:val="00BD6BB8"/>
    <w:rsid w:val="00BE59C4"/>
    <w:rsid w:val="00BF30BD"/>
    <w:rsid w:val="00BF4D2B"/>
    <w:rsid w:val="00C04C71"/>
    <w:rsid w:val="00C124CA"/>
    <w:rsid w:val="00C1309A"/>
    <w:rsid w:val="00C163EB"/>
    <w:rsid w:val="00C26391"/>
    <w:rsid w:val="00C53CC4"/>
    <w:rsid w:val="00C66BA2"/>
    <w:rsid w:val="00C67EC4"/>
    <w:rsid w:val="00C72380"/>
    <w:rsid w:val="00C95985"/>
    <w:rsid w:val="00CA4577"/>
    <w:rsid w:val="00CB523D"/>
    <w:rsid w:val="00CC4A1F"/>
    <w:rsid w:val="00CC5026"/>
    <w:rsid w:val="00CC68D0"/>
    <w:rsid w:val="00CD01DC"/>
    <w:rsid w:val="00CF7D29"/>
    <w:rsid w:val="00D03F9A"/>
    <w:rsid w:val="00D06D51"/>
    <w:rsid w:val="00D24991"/>
    <w:rsid w:val="00D4290F"/>
    <w:rsid w:val="00D4742C"/>
    <w:rsid w:val="00D50255"/>
    <w:rsid w:val="00D51B46"/>
    <w:rsid w:val="00D66520"/>
    <w:rsid w:val="00D74929"/>
    <w:rsid w:val="00DA20D8"/>
    <w:rsid w:val="00DA580B"/>
    <w:rsid w:val="00DB3349"/>
    <w:rsid w:val="00DE34CF"/>
    <w:rsid w:val="00DE7747"/>
    <w:rsid w:val="00E13F3D"/>
    <w:rsid w:val="00E16066"/>
    <w:rsid w:val="00E319B0"/>
    <w:rsid w:val="00E325AC"/>
    <w:rsid w:val="00E34898"/>
    <w:rsid w:val="00E53575"/>
    <w:rsid w:val="00E821FC"/>
    <w:rsid w:val="00EA525F"/>
    <w:rsid w:val="00EB09B7"/>
    <w:rsid w:val="00EB14AF"/>
    <w:rsid w:val="00EB45B7"/>
    <w:rsid w:val="00EB4C52"/>
    <w:rsid w:val="00EB6DF3"/>
    <w:rsid w:val="00ED02C1"/>
    <w:rsid w:val="00EE7D7C"/>
    <w:rsid w:val="00EF056B"/>
    <w:rsid w:val="00F25D98"/>
    <w:rsid w:val="00F300FB"/>
    <w:rsid w:val="00F8639A"/>
    <w:rsid w:val="00FB6386"/>
    <w:rsid w:val="00FB6F2E"/>
    <w:rsid w:val="00FD0C34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ditorsNoteChar">
    <w:name w:val="Editor's Note Char"/>
    <w:aliases w:val="EN Char"/>
    <w:link w:val="EditorsNote"/>
    <w:rsid w:val="002D066E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qFormat/>
    <w:rsid w:val="002D066E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qFormat/>
    <w:rsid w:val="000D72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5AIRPNAIUNRU-1156379521-2860</_dlc_DocId>
    <_dlc_DocIdUrl xmlns="71c5aaf6-e6ce-465b-b873-5148d2a4c105">
      <Url>https://nokia.sharepoint.com/sites/c5g/e2earch/_layouts/15/DocIdRedir.aspx?ID=5AIRPNAIUNRU-1156379521-2860</Url>
      <Description>5AIRPNAIUNRU-1156379521-2860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A41E49E-5703-4880-8A1C-1112DE34C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15</Pages>
  <Words>3000</Words>
  <Characters>17103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20063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67</cp:revision>
  <cp:lastPrinted>1900-01-01T06:00:00Z</cp:lastPrinted>
  <dcterms:created xsi:type="dcterms:W3CDTF">2021-01-13T17:42:00Z</dcterms:created>
  <dcterms:modified xsi:type="dcterms:W3CDTF">2022-04-25T20:06:00Z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ae55fe78-3847-4251-a3e4-f38eeb00d399</vt:lpwstr>
  </property>
</Properties>
</file>